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144A" w:rsidRDefault="0067144A" w:rsidP="0067144A">
      <w:pPr>
        <w:pStyle w:val="CRCoverPage"/>
        <w:tabs>
          <w:tab w:val="right" w:pos="9639"/>
        </w:tabs>
        <w:spacing w:after="0"/>
        <w:rPr>
          <w:b/>
          <w:i/>
          <w:noProof/>
          <w:sz w:val="28"/>
        </w:rPr>
      </w:pPr>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437F86" w:rsidRPr="00437F86">
        <w:rPr>
          <w:b/>
          <w:i/>
          <w:noProof/>
          <w:sz w:val="28"/>
        </w:rPr>
        <w:t>0160</w:t>
      </w:r>
      <w:bookmarkStart w:id="0" w:name="_GoBack"/>
      <w:bookmarkEnd w:id="0"/>
    </w:p>
    <w:p w:rsidR="0067144A" w:rsidRDefault="0067144A" w:rsidP="0067144A">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144A" w:rsidTr="00545842">
        <w:tc>
          <w:tcPr>
            <w:tcW w:w="9641" w:type="dxa"/>
            <w:gridSpan w:val="9"/>
            <w:tcBorders>
              <w:top w:val="single" w:sz="4" w:space="0" w:color="auto"/>
              <w:left w:val="single" w:sz="4" w:space="0" w:color="auto"/>
              <w:right w:val="single" w:sz="4" w:space="0" w:color="auto"/>
            </w:tcBorders>
          </w:tcPr>
          <w:p w:rsidR="0067144A" w:rsidRDefault="0067144A" w:rsidP="00545842">
            <w:pPr>
              <w:pStyle w:val="CRCoverPage"/>
              <w:spacing w:after="0"/>
              <w:jc w:val="right"/>
              <w:rPr>
                <w:i/>
                <w:noProof/>
              </w:rPr>
            </w:pPr>
            <w:r>
              <w:rPr>
                <w:i/>
                <w:noProof/>
                <w:sz w:val="14"/>
              </w:rPr>
              <w:t>CR-Form-v12.1</w:t>
            </w:r>
          </w:p>
        </w:tc>
      </w:tr>
      <w:tr w:rsidR="0067144A" w:rsidTr="00545842">
        <w:tc>
          <w:tcPr>
            <w:tcW w:w="9641" w:type="dxa"/>
            <w:gridSpan w:val="9"/>
            <w:tcBorders>
              <w:left w:val="single" w:sz="4" w:space="0" w:color="auto"/>
              <w:right w:val="single" w:sz="4" w:space="0" w:color="auto"/>
            </w:tcBorders>
          </w:tcPr>
          <w:p w:rsidR="0067144A" w:rsidRDefault="0067144A" w:rsidP="00545842">
            <w:pPr>
              <w:pStyle w:val="CRCoverPage"/>
              <w:spacing w:after="0"/>
              <w:jc w:val="center"/>
              <w:rPr>
                <w:noProof/>
              </w:rPr>
            </w:pPr>
            <w:r>
              <w:rPr>
                <w:b/>
                <w:noProof/>
                <w:sz w:val="32"/>
              </w:rPr>
              <w:t>CHANGE REQUEST</w:t>
            </w:r>
          </w:p>
        </w:tc>
      </w:tr>
      <w:tr w:rsidR="0067144A" w:rsidTr="00545842">
        <w:tc>
          <w:tcPr>
            <w:tcW w:w="9641" w:type="dxa"/>
            <w:gridSpan w:val="9"/>
            <w:tcBorders>
              <w:left w:val="single" w:sz="4" w:space="0" w:color="auto"/>
              <w:right w:val="single" w:sz="4" w:space="0" w:color="auto"/>
            </w:tcBorders>
          </w:tcPr>
          <w:p w:rsidR="0067144A" w:rsidRDefault="0067144A" w:rsidP="00545842">
            <w:pPr>
              <w:pStyle w:val="CRCoverPage"/>
              <w:spacing w:after="0"/>
              <w:rPr>
                <w:noProof/>
                <w:sz w:val="8"/>
                <w:szCs w:val="8"/>
              </w:rPr>
            </w:pPr>
          </w:p>
        </w:tc>
      </w:tr>
      <w:tr w:rsidR="0067144A" w:rsidTr="00545842">
        <w:tc>
          <w:tcPr>
            <w:tcW w:w="142" w:type="dxa"/>
            <w:tcBorders>
              <w:left w:val="single" w:sz="4" w:space="0" w:color="auto"/>
            </w:tcBorders>
          </w:tcPr>
          <w:p w:rsidR="0067144A" w:rsidRDefault="0067144A" w:rsidP="00545842">
            <w:pPr>
              <w:pStyle w:val="CRCoverPage"/>
              <w:spacing w:after="0"/>
              <w:jc w:val="right"/>
              <w:rPr>
                <w:noProof/>
              </w:rPr>
            </w:pPr>
          </w:p>
        </w:tc>
        <w:tc>
          <w:tcPr>
            <w:tcW w:w="1559" w:type="dxa"/>
            <w:shd w:val="pct30" w:color="FFFF00" w:fill="auto"/>
          </w:tcPr>
          <w:p w:rsidR="0067144A" w:rsidRPr="00410371" w:rsidRDefault="0067144A" w:rsidP="0067144A">
            <w:pPr>
              <w:pStyle w:val="CRCoverPage"/>
              <w:spacing w:after="0"/>
              <w:jc w:val="right"/>
              <w:rPr>
                <w:b/>
                <w:noProof/>
                <w:sz w:val="28"/>
              </w:rPr>
            </w:pPr>
            <w:r w:rsidRPr="00DE0784">
              <w:rPr>
                <w:b/>
                <w:noProof/>
                <w:sz w:val="28"/>
              </w:rPr>
              <w:t>38.5</w:t>
            </w:r>
            <w:r>
              <w:rPr>
                <w:b/>
                <w:noProof/>
                <w:sz w:val="28"/>
              </w:rPr>
              <w:t>23</w:t>
            </w:r>
            <w:r w:rsidRPr="00DE0784">
              <w:rPr>
                <w:b/>
                <w:noProof/>
                <w:sz w:val="28"/>
              </w:rPr>
              <w:t>-</w:t>
            </w:r>
            <w:r>
              <w:rPr>
                <w:b/>
                <w:noProof/>
                <w:sz w:val="28"/>
              </w:rPr>
              <w:t>1</w:t>
            </w:r>
          </w:p>
        </w:tc>
        <w:tc>
          <w:tcPr>
            <w:tcW w:w="709" w:type="dxa"/>
          </w:tcPr>
          <w:p w:rsidR="0067144A" w:rsidRDefault="0067144A" w:rsidP="00545842">
            <w:pPr>
              <w:pStyle w:val="CRCoverPage"/>
              <w:spacing w:after="0"/>
              <w:jc w:val="center"/>
              <w:rPr>
                <w:noProof/>
              </w:rPr>
            </w:pPr>
            <w:r>
              <w:rPr>
                <w:b/>
                <w:noProof/>
                <w:sz w:val="28"/>
              </w:rPr>
              <w:t>CR</w:t>
            </w:r>
          </w:p>
        </w:tc>
        <w:tc>
          <w:tcPr>
            <w:tcW w:w="1276" w:type="dxa"/>
            <w:shd w:val="pct30" w:color="FFFF00" w:fill="auto"/>
          </w:tcPr>
          <w:p w:rsidR="0067144A" w:rsidRPr="00410371" w:rsidRDefault="00437F86" w:rsidP="00545842">
            <w:pPr>
              <w:pStyle w:val="CRCoverPage"/>
              <w:spacing w:after="0"/>
              <w:rPr>
                <w:noProof/>
              </w:rPr>
            </w:pPr>
            <w:r w:rsidRPr="00437F86">
              <w:rPr>
                <w:b/>
                <w:noProof/>
                <w:sz w:val="28"/>
              </w:rPr>
              <w:t>1945</w:t>
            </w:r>
          </w:p>
        </w:tc>
        <w:tc>
          <w:tcPr>
            <w:tcW w:w="709" w:type="dxa"/>
          </w:tcPr>
          <w:p w:rsidR="0067144A" w:rsidRDefault="0067144A" w:rsidP="00545842">
            <w:pPr>
              <w:pStyle w:val="CRCoverPage"/>
              <w:tabs>
                <w:tab w:val="right" w:pos="625"/>
              </w:tabs>
              <w:spacing w:after="0"/>
              <w:jc w:val="center"/>
              <w:rPr>
                <w:noProof/>
              </w:rPr>
            </w:pPr>
            <w:r>
              <w:rPr>
                <w:b/>
                <w:bCs/>
                <w:noProof/>
                <w:sz w:val="28"/>
              </w:rPr>
              <w:t>rev</w:t>
            </w:r>
          </w:p>
        </w:tc>
        <w:tc>
          <w:tcPr>
            <w:tcW w:w="992" w:type="dxa"/>
            <w:shd w:val="pct30" w:color="FFFF00" w:fill="auto"/>
          </w:tcPr>
          <w:p w:rsidR="0067144A" w:rsidRPr="00410371" w:rsidRDefault="0067144A" w:rsidP="00545842">
            <w:pPr>
              <w:pStyle w:val="CRCoverPage"/>
              <w:spacing w:after="0"/>
              <w:jc w:val="center"/>
              <w:rPr>
                <w:b/>
                <w:noProof/>
              </w:rPr>
            </w:pPr>
            <w:r>
              <w:rPr>
                <w:b/>
                <w:noProof/>
                <w:sz w:val="28"/>
              </w:rPr>
              <w:t>-</w:t>
            </w:r>
          </w:p>
        </w:tc>
        <w:tc>
          <w:tcPr>
            <w:tcW w:w="2410" w:type="dxa"/>
          </w:tcPr>
          <w:p w:rsidR="0067144A" w:rsidRDefault="0067144A" w:rsidP="005458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7144A" w:rsidRPr="00410371" w:rsidRDefault="0067144A" w:rsidP="00545842">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16.6</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67144A" w:rsidRDefault="0067144A" w:rsidP="00545842">
            <w:pPr>
              <w:pStyle w:val="CRCoverPage"/>
              <w:spacing w:after="0"/>
              <w:rPr>
                <w:noProof/>
              </w:rPr>
            </w:pPr>
          </w:p>
        </w:tc>
      </w:tr>
      <w:tr w:rsidR="0067144A" w:rsidTr="00545842">
        <w:tc>
          <w:tcPr>
            <w:tcW w:w="9641" w:type="dxa"/>
            <w:gridSpan w:val="9"/>
            <w:tcBorders>
              <w:left w:val="single" w:sz="4" w:space="0" w:color="auto"/>
              <w:right w:val="single" w:sz="4" w:space="0" w:color="auto"/>
            </w:tcBorders>
          </w:tcPr>
          <w:p w:rsidR="0067144A" w:rsidRDefault="0067144A" w:rsidP="00545842">
            <w:pPr>
              <w:pStyle w:val="CRCoverPage"/>
              <w:spacing w:after="0"/>
              <w:rPr>
                <w:noProof/>
              </w:rPr>
            </w:pPr>
          </w:p>
        </w:tc>
      </w:tr>
      <w:tr w:rsidR="0067144A" w:rsidTr="00545842">
        <w:tc>
          <w:tcPr>
            <w:tcW w:w="9641" w:type="dxa"/>
            <w:gridSpan w:val="9"/>
            <w:tcBorders>
              <w:top w:val="single" w:sz="4" w:space="0" w:color="auto"/>
            </w:tcBorders>
          </w:tcPr>
          <w:p w:rsidR="0067144A" w:rsidRPr="00F25D98" w:rsidRDefault="0067144A" w:rsidP="005458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noProof/>
                  <w:color w:val="FF0000"/>
                </w:rPr>
                <w:t>HE</w:t>
              </w:r>
              <w:bookmarkStart w:id="1" w:name="_Hlt497126619"/>
              <w:r w:rsidRPr="00F25D98">
                <w:rPr>
                  <w:rStyle w:val="Hyperlink"/>
                  <w:rFonts w:cs="Arial"/>
                  <w:b/>
                  <w:noProof/>
                  <w:color w:val="FF0000"/>
                </w:rPr>
                <w:t>L</w:t>
              </w:r>
              <w:bookmarkEnd w:id="1"/>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noProof/>
                </w:rPr>
                <w:t>http://www.3gpp.org/Change-Requests</w:t>
              </w:r>
            </w:hyperlink>
            <w:r w:rsidRPr="00F25D98">
              <w:rPr>
                <w:rFonts w:cs="Arial"/>
                <w:i/>
                <w:noProof/>
              </w:rPr>
              <w:t>.</w:t>
            </w:r>
          </w:p>
        </w:tc>
      </w:tr>
      <w:tr w:rsidR="0067144A" w:rsidTr="00545842">
        <w:tc>
          <w:tcPr>
            <w:tcW w:w="9641" w:type="dxa"/>
            <w:gridSpan w:val="9"/>
          </w:tcPr>
          <w:p w:rsidR="0067144A" w:rsidRDefault="0067144A" w:rsidP="00545842">
            <w:pPr>
              <w:pStyle w:val="CRCoverPage"/>
              <w:spacing w:after="0"/>
              <w:rPr>
                <w:noProof/>
                <w:sz w:val="8"/>
                <w:szCs w:val="8"/>
              </w:rPr>
            </w:pPr>
          </w:p>
        </w:tc>
      </w:tr>
    </w:tbl>
    <w:p w:rsidR="0067144A" w:rsidRDefault="0067144A" w:rsidP="006714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144A" w:rsidTr="00545842">
        <w:tc>
          <w:tcPr>
            <w:tcW w:w="2835" w:type="dxa"/>
          </w:tcPr>
          <w:p w:rsidR="0067144A" w:rsidRDefault="0067144A" w:rsidP="00545842">
            <w:pPr>
              <w:pStyle w:val="CRCoverPage"/>
              <w:tabs>
                <w:tab w:val="right" w:pos="2751"/>
              </w:tabs>
              <w:spacing w:after="0"/>
              <w:rPr>
                <w:b/>
                <w:i/>
                <w:noProof/>
              </w:rPr>
            </w:pPr>
            <w:r>
              <w:rPr>
                <w:b/>
                <w:i/>
                <w:noProof/>
              </w:rPr>
              <w:t>Proposed change affects:</w:t>
            </w:r>
          </w:p>
        </w:tc>
        <w:tc>
          <w:tcPr>
            <w:tcW w:w="1418" w:type="dxa"/>
          </w:tcPr>
          <w:p w:rsidR="0067144A" w:rsidRDefault="0067144A" w:rsidP="005458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7144A" w:rsidRDefault="0067144A" w:rsidP="00545842">
            <w:pPr>
              <w:pStyle w:val="CRCoverPage"/>
              <w:spacing w:after="0"/>
              <w:jc w:val="center"/>
              <w:rPr>
                <w:b/>
                <w:caps/>
                <w:noProof/>
              </w:rPr>
            </w:pPr>
          </w:p>
        </w:tc>
        <w:tc>
          <w:tcPr>
            <w:tcW w:w="709" w:type="dxa"/>
            <w:tcBorders>
              <w:left w:val="single" w:sz="4" w:space="0" w:color="auto"/>
            </w:tcBorders>
          </w:tcPr>
          <w:p w:rsidR="0067144A" w:rsidRDefault="0067144A" w:rsidP="005458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7144A" w:rsidRDefault="0067144A" w:rsidP="00545842">
            <w:pPr>
              <w:pStyle w:val="CRCoverPage"/>
              <w:spacing w:after="0"/>
              <w:jc w:val="center"/>
              <w:rPr>
                <w:b/>
                <w:caps/>
                <w:noProof/>
              </w:rPr>
            </w:pPr>
          </w:p>
        </w:tc>
        <w:tc>
          <w:tcPr>
            <w:tcW w:w="2126" w:type="dxa"/>
          </w:tcPr>
          <w:p w:rsidR="0067144A" w:rsidRDefault="0067144A" w:rsidP="005458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7144A" w:rsidRDefault="0067144A" w:rsidP="00545842">
            <w:pPr>
              <w:pStyle w:val="CRCoverPage"/>
              <w:spacing w:after="0"/>
              <w:jc w:val="center"/>
              <w:rPr>
                <w:b/>
                <w:caps/>
                <w:noProof/>
              </w:rPr>
            </w:pPr>
          </w:p>
        </w:tc>
        <w:tc>
          <w:tcPr>
            <w:tcW w:w="1418" w:type="dxa"/>
            <w:tcBorders>
              <w:left w:val="nil"/>
            </w:tcBorders>
          </w:tcPr>
          <w:p w:rsidR="0067144A" w:rsidRDefault="0067144A" w:rsidP="005458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7144A" w:rsidRDefault="0067144A" w:rsidP="00545842">
            <w:pPr>
              <w:pStyle w:val="CRCoverPage"/>
              <w:spacing w:after="0"/>
              <w:jc w:val="center"/>
              <w:rPr>
                <w:b/>
                <w:bCs/>
                <w:caps/>
                <w:noProof/>
              </w:rPr>
            </w:pPr>
          </w:p>
        </w:tc>
      </w:tr>
    </w:tbl>
    <w:p w:rsidR="0067144A" w:rsidRDefault="0067144A" w:rsidP="006714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144A" w:rsidTr="00545842">
        <w:tc>
          <w:tcPr>
            <w:tcW w:w="9640" w:type="dxa"/>
            <w:gridSpan w:val="11"/>
          </w:tcPr>
          <w:p w:rsidR="0067144A" w:rsidRDefault="0067144A" w:rsidP="00545842">
            <w:pPr>
              <w:pStyle w:val="CRCoverPage"/>
              <w:spacing w:after="0"/>
              <w:rPr>
                <w:noProof/>
                <w:sz w:val="8"/>
                <w:szCs w:val="8"/>
              </w:rPr>
            </w:pPr>
          </w:p>
        </w:tc>
      </w:tr>
      <w:tr w:rsidR="0067144A" w:rsidTr="00545842">
        <w:tc>
          <w:tcPr>
            <w:tcW w:w="1843" w:type="dxa"/>
            <w:tcBorders>
              <w:top w:val="single" w:sz="4" w:space="0" w:color="auto"/>
              <w:left w:val="single" w:sz="4" w:space="0" w:color="auto"/>
            </w:tcBorders>
          </w:tcPr>
          <w:p w:rsidR="0067144A" w:rsidRDefault="0067144A" w:rsidP="005458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7144A" w:rsidRDefault="0067144A" w:rsidP="00545842">
            <w:pPr>
              <w:pStyle w:val="CRCoverPage"/>
              <w:spacing w:after="0"/>
              <w:ind w:left="100"/>
            </w:pPr>
            <w:r>
              <w:t>Editorial changes to 38.523-1 Sections 9-12</w:t>
            </w:r>
          </w:p>
        </w:tc>
      </w:tr>
      <w:tr w:rsidR="0067144A" w:rsidTr="00545842">
        <w:tc>
          <w:tcPr>
            <w:tcW w:w="1843" w:type="dxa"/>
            <w:tcBorders>
              <w:left w:val="single" w:sz="4" w:space="0" w:color="auto"/>
            </w:tcBorders>
          </w:tcPr>
          <w:p w:rsidR="0067144A" w:rsidRDefault="0067144A" w:rsidP="00545842">
            <w:pPr>
              <w:pStyle w:val="CRCoverPage"/>
              <w:spacing w:after="0"/>
              <w:rPr>
                <w:b/>
                <w:i/>
                <w:noProof/>
                <w:sz w:val="8"/>
                <w:szCs w:val="8"/>
              </w:rPr>
            </w:pPr>
          </w:p>
        </w:tc>
        <w:tc>
          <w:tcPr>
            <w:tcW w:w="7797" w:type="dxa"/>
            <w:gridSpan w:val="10"/>
            <w:tcBorders>
              <w:right w:val="single" w:sz="4" w:space="0" w:color="auto"/>
            </w:tcBorders>
          </w:tcPr>
          <w:p w:rsidR="0067144A" w:rsidRDefault="0067144A" w:rsidP="00545842">
            <w:pPr>
              <w:pStyle w:val="CRCoverPage"/>
              <w:spacing w:after="0"/>
              <w:rPr>
                <w:noProof/>
                <w:sz w:val="8"/>
                <w:szCs w:val="8"/>
              </w:rPr>
            </w:pPr>
          </w:p>
        </w:tc>
      </w:tr>
      <w:tr w:rsidR="0067144A" w:rsidTr="00545842">
        <w:tc>
          <w:tcPr>
            <w:tcW w:w="1843" w:type="dxa"/>
            <w:tcBorders>
              <w:left w:val="single" w:sz="4" w:space="0" w:color="auto"/>
            </w:tcBorders>
          </w:tcPr>
          <w:p w:rsidR="0067144A" w:rsidRDefault="0067144A" w:rsidP="005458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7144A" w:rsidRPr="00191538" w:rsidRDefault="0067144A" w:rsidP="00545842">
            <w:pPr>
              <w:pStyle w:val="CRCoverPage"/>
              <w:spacing w:after="0"/>
              <w:ind w:left="100"/>
            </w:pPr>
            <w:r w:rsidRPr="00191538">
              <w:t>Samsung</w:t>
            </w:r>
          </w:p>
        </w:tc>
      </w:tr>
      <w:tr w:rsidR="0067144A" w:rsidTr="00545842">
        <w:tc>
          <w:tcPr>
            <w:tcW w:w="1843" w:type="dxa"/>
            <w:tcBorders>
              <w:left w:val="single" w:sz="4" w:space="0" w:color="auto"/>
            </w:tcBorders>
          </w:tcPr>
          <w:p w:rsidR="0067144A" w:rsidRDefault="0067144A" w:rsidP="005458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7144A" w:rsidRPr="00191538" w:rsidRDefault="0067144A" w:rsidP="00545842">
            <w:pPr>
              <w:pStyle w:val="CRCoverPage"/>
              <w:spacing w:after="0"/>
              <w:ind w:left="100"/>
              <w:rPr>
                <w:noProof/>
              </w:rPr>
            </w:pPr>
            <w:r w:rsidRPr="00191538">
              <w:t>R5</w:t>
            </w:r>
          </w:p>
        </w:tc>
      </w:tr>
      <w:tr w:rsidR="0067144A" w:rsidTr="00545842">
        <w:tc>
          <w:tcPr>
            <w:tcW w:w="1843" w:type="dxa"/>
            <w:tcBorders>
              <w:left w:val="single" w:sz="4" w:space="0" w:color="auto"/>
            </w:tcBorders>
          </w:tcPr>
          <w:p w:rsidR="0067144A" w:rsidRDefault="0067144A" w:rsidP="00545842">
            <w:pPr>
              <w:pStyle w:val="CRCoverPage"/>
              <w:spacing w:after="0"/>
              <w:rPr>
                <w:b/>
                <w:i/>
                <w:noProof/>
                <w:sz w:val="8"/>
                <w:szCs w:val="8"/>
              </w:rPr>
            </w:pPr>
          </w:p>
        </w:tc>
        <w:tc>
          <w:tcPr>
            <w:tcW w:w="7797" w:type="dxa"/>
            <w:gridSpan w:val="10"/>
            <w:tcBorders>
              <w:right w:val="single" w:sz="4" w:space="0" w:color="auto"/>
            </w:tcBorders>
          </w:tcPr>
          <w:p w:rsidR="0067144A" w:rsidRDefault="0067144A" w:rsidP="00545842">
            <w:pPr>
              <w:pStyle w:val="CRCoverPage"/>
              <w:spacing w:after="0"/>
              <w:rPr>
                <w:noProof/>
                <w:sz w:val="8"/>
                <w:szCs w:val="8"/>
              </w:rPr>
            </w:pPr>
          </w:p>
        </w:tc>
      </w:tr>
      <w:tr w:rsidR="0067144A" w:rsidTr="00545842">
        <w:tc>
          <w:tcPr>
            <w:tcW w:w="1843" w:type="dxa"/>
            <w:tcBorders>
              <w:left w:val="single" w:sz="4" w:space="0" w:color="auto"/>
            </w:tcBorders>
          </w:tcPr>
          <w:p w:rsidR="0067144A" w:rsidRDefault="0067144A" w:rsidP="00545842">
            <w:pPr>
              <w:pStyle w:val="CRCoverPage"/>
              <w:tabs>
                <w:tab w:val="right" w:pos="1759"/>
              </w:tabs>
              <w:spacing w:after="0"/>
              <w:rPr>
                <w:b/>
                <w:i/>
                <w:noProof/>
              </w:rPr>
            </w:pPr>
            <w:r>
              <w:rPr>
                <w:b/>
                <w:i/>
                <w:noProof/>
              </w:rPr>
              <w:t>Work item code:</w:t>
            </w:r>
          </w:p>
        </w:tc>
        <w:tc>
          <w:tcPr>
            <w:tcW w:w="3686" w:type="dxa"/>
            <w:gridSpan w:val="5"/>
            <w:shd w:val="pct30" w:color="FFFF00" w:fill="auto"/>
          </w:tcPr>
          <w:p w:rsidR="0067144A" w:rsidRDefault="0067144A" w:rsidP="00545842">
            <w:pPr>
              <w:pStyle w:val="CRCoverPage"/>
              <w:spacing w:after="0"/>
              <w:ind w:left="100"/>
              <w:rPr>
                <w:noProof/>
              </w:rPr>
            </w:pPr>
            <w:r w:rsidRPr="00191538">
              <w:t>5GS_NR_LTE-UEConTest</w:t>
            </w:r>
          </w:p>
        </w:tc>
        <w:tc>
          <w:tcPr>
            <w:tcW w:w="567" w:type="dxa"/>
            <w:tcBorders>
              <w:left w:val="nil"/>
            </w:tcBorders>
          </w:tcPr>
          <w:p w:rsidR="0067144A" w:rsidRDefault="0067144A" w:rsidP="00545842">
            <w:pPr>
              <w:pStyle w:val="CRCoverPage"/>
              <w:spacing w:after="0"/>
              <w:ind w:right="100"/>
              <w:rPr>
                <w:noProof/>
              </w:rPr>
            </w:pPr>
          </w:p>
        </w:tc>
        <w:tc>
          <w:tcPr>
            <w:tcW w:w="1417" w:type="dxa"/>
            <w:gridSpan w:val="3"/>
            <w:tcBorders>
              <w:left w:val="nil"/>
            </w:tcBorders>
          </w:tcPr>
          <w:p w:rsidR="0067144A" w:rsidRDefault="0067144A" w:rsidP="005458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7144A" w:rsidRDefault="0067144A" w:rsidP="00545842">
            <w:pPr>
              <w:pStyle w:val="CRCoverPage"/>
              <w:spacing w:after="0"/>
              <w:ind w:left="100"/>
              <w:rPr>
                <w:noProof/>
              </w:rPr>
            </w:pPr>
            <w:r>
              <w:t>2021-02-01</w:t>
            </w:r>
          </w:p>
        </w:tc>
      </w:tr>
      <w:tr w:rsidR="0067144A" w:rsidTr="00545842">
        <w:tc>
          <w:tcPr>
            <w:tcW w:w="1843" w:type="dxa"/>
            <w:tcBorders>
              <w:left w:val="single" w:sz="4" w:space="0" w:color="auto"/>
            </w:tcBorders>
          </w:tcPr>
          <w:p w:rsidR="0067144A" w:rsidRDefault="0067144A" w:rsidP="00545842">
            <w:pPr>
              <w:pStyle w:val="CRCoverPage"/>
              <w:spacing w:after="0"/>
              <w:rPr>
                <w:b/>
                <w:i/>
                <w:noProof/>
                <w:sz w:val="8"/>
                <w:szCs w:val="8"/>
              </w:rPr>
            </w:pPr>
          </w:p>
        </w:tc>
        <w:tc>
          <w:tcPr>
            <w:tcW w:w="1986" w:type="dxa"/>
            <w:gridSpan w:val="4"/>
          </w:tcPr>
          <w:p w:rsidR="0067144A" w:rsidRDefault="0067144A" w:rsidP="00545842">
            <w:pPr>
              <w:pStyle w:val="CRCoverPage"/>
              <w:spacing w:after="0"/>
              <w:rPr>
                <w:noProof/>
                <w:sz w:val="8"/>
                <w:szCs w:val="8"/>
              </w:rPr>
            </w:pPr>
          </w:p>
        </w:tc>
        <w:tc>
          <w:tcPr>
            <w:tcW w:w="2267" w:type="dxa"/>
            <w:gridSpan w:val="2"/>
          </w:tcPr>
          <w:p w:rsidR="0067144A" w:rsidRDefault="0067144A" w:rsidP="00545842">
            <w:pPr>
              <w:pStyle w:val="CRCoverPage"/>
              <w:spacing w:after="0"/>
              <w:rPr>
                <w:noProof/>
                <w:sz w:val="8"/>
                <w:szCs w:val="8"/>
              </w:rPr>
            </w:pPr>
          </w:p>
        </w:tc>
        <w:tc>
          <w:tcPr>
            <w:tcW w:w="1417" w:type="dxa"/>
            <w:gridSpan w:val="3"/>
          </w:tcPr>
          <w:p w:rsidR="0067144A" w:rsidRDefault="0067144A" w:rsidP="00545842">
            <w:pPr>
              <w:pStyle w:val="CRCoverPage"/>
              <w:spacing w:after="0"/>
              <w:rPr>
                <w:noProof/>
                <w:sz w:val="8"/>
                <w:szCs w:val="8"/>
              </w:rPr>
            </w:pPr>
          </w:p>
        </w:tc>
        <w:tc>
          <w:tcPr>
            <w:tcW w:w="2127" w:type="dxa"/>
            <w:tcBorders>
              <w:right w:val="single" w:sz="4" w:space="0" w:color="auto"/>
            </w:tcBorders>
          </w:tcPr>
          <w:p w:rsidR="0067144A" w:rsidRDefault="0067144A" w:rsidP="00545842">
            <w:pPr>
              <w:pStyle w:val="CRCoverPage"/>
              <w:spacing w:after="0"/>
              <w:rPr>
                <w:noProof/>
                <w:sz w:val="8"/>
                <w:szCs w:val="8"/>
              </w:rPr>
            </w:pPr>
          </w:p>
        </w:tc>
      </w:tr>
      <w:tr w:rsidR="0067144A" w:rsidTr="00545842">
        <w:trPr>
          <w:cantSplit/>
        </w:trPr>
        <w:tc>
          <w:tcPr>
            <w:tcW w:w="1843" w:type="dxa"/>
            <w:tcBorders>
              <w:left w:val="single" w:sz="4" w:space="0" w:color="auto"/>
            </w:tcBorders>
          </w:tcPr>
          <w:p w:rsidR="0067144A" w:rsidRDefault="0067144A" w:rsidP="00545842">
            <w:pPr>
              <w:pStyle w:val="CRCoverPage"/>
              <w:tabs>
                <w:tab w:val="right" w:pos="1759"/>
              </w:tabs>
              <w:spacing w:after="0"/>
              <w:rPr>
                <w:b/>
                <w:i/>
                <w:noProof/>
              </w:rPr>
            </w:pPr>
            <w:r>
              <w:rPr>
                <w:b/>
                <w:i/>
                <w:noProof/>
              </w:rPr>
              <w:t>Category:</w:t>
            </w:r>
          </w:p>
        </w:tc>
        <w:tc>
          <w:tcPr>
            <w:tcW w:w="851" w:type="dxa"/>
            <w:shd w:val="pct30" w:color="FFFF00" w:fill="auto"/>
          </w:tcPr>
          <w:p w:rsidR="0067144A" w:rsidRPr="00DE0784" w:rsidRDefault="0067144A" w:rsidP="00545842">
            <w:pPr>
              <w:pStyle w:val="CRCoverPage"/>
              <w:spacing w:after="0"/>
              <w:ind w:left="100" w:right="-609"/>
              <w:rPr>
                <w:b/>
                <w:noProof/>
              </w:rPr>
            </w:pPr>
            <w:r w:rsidRPr="00DE0784">
              <w:rPr>
                <w:b/>
              </w:rPr>
              <w:t>F</w:t>
            </w:r>
          </w:p>
        </w:tc>
        <w:tc>
          <w:tcPr>
            <w:tcW w:w="3402" w:type="dxa"/>
            <w:gridSpan w:val="5"/>
            <w:tcBorders>
              <w:left w:val="nil"/>
            </w:tcBorders>
          </w:tcPr>
          <w:p w:rsidR="0067144A" w:rsidRDefault="0067144A" w:rsidP="00545842">
            <w:pPr>
              <w:pStyle w:val="CRCoverPage"/>
              <w:spacing w:after="0"/>
              <w:rPr>
                <w:noProof/>
              </w:rPr>
            </w:pPr>
          </w:p>
        </w:tc>
        <w:tc>
          <w:tcPr>
            <w:tcW w:w="1417" w:type="dxa"/>
            <w:gridSpan w:val="3"/>
            <w:tcBorders>
              <w:left w:val="nil"/>
            </w:tcBorders>
          </w:tcPr>
          <w:p w:rsidR="0067144A" w:rsidRDefault="0067144A" w:rsidP="005458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7144A" w:rsidRDefault="0067144A" w:rsidP="00545842">
            <w:pPr>
              <w:pStyle w:val="CRCoverPage"/>
              <w:spacing w:after="0"/>
              <w:ind w:left="100"/>
              <w:rPr>
                <w:noProof/>
              </w:rPr>
            </w:pPr>
            <w:r>
              <w:t>Rel-16</w:t>
            </w:r>
          </w:p>
        </w:tc>
      </w:tr>
      <w:tr w:rsidR="0067144A" w:rsidTr="00545842">
        <w:tc>
          <w:tcPr>
            <w:tcW w:w="1843" w:type="dxa"/>
            <w:tcBorders>
              <w:left w:val="single" w:sz="4" w:space="0" w:color="auto"/>
              <w:bottom w:val="single" w:sz="4" w:space="0" w:color="auto"/>
            </w:tcBorders>
          </w:tcPr>
          <w:p w:rsidR="0067144A" w:rsidRDefault="0067144A" w:rsidP="00545842">
            <w:pPr>
              <w:pStyle w:val="CRCoverPage"/>
              <w:spacing w:after="0"/>
              <w:rPr>
                <w:b/>
                <w:i/>
                <w:noProof/>
              </w:rPr>
            </w:pPr>
          </w:p>
        </w:tc>
        <w:tc>
          <w:tcPr>
            <w:tcW w:w="4677" w:type="dxa"/>
            <w:gridSpan w:val="8"/>
            <w:tcBorders>
              <w:bottom w:val="single" w:sz="4" w:space="0" w:color="auto"/>
            </w:tcBorders>
          </w:tcPr>
          <w:p w:rsidR="0067144A" w:rsidRDefault="0067144A" w:rsidP="005458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7144A" w:rsidRDefault="0067144A" w:rsidP="005458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7144A" w:rsidRPr="007C2097" w:rsidRDefault="0067144A" w:rsidP="005458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144A" w:rsidTr="00545842">
        <w:tc>
          <w:tcPr>
            <w:tcW w:w="1843" w:type="dxa"/>
          </w:tcPr>
          <w:p w:rsidR="0067144A" w:rsidRDefault="0067144A" w:rsidP="00545842">
            <w:pPr>
              <w:pStyle w:val="CRCoverPage"/>
              <w:spacing w:after="0"/>
              <w:rPr>
                <w:b/>
                <w:i/>
                <w:noProof/>
                <w:sz w:val="8"/>
                <w:szCs w:val="8"/>
              </w:rPr>
            </w:pPr>
          </w:p>
        </w:tc>
        <w:tc>
          <w:tcPr>
            <w:tcW w:w="7797" w:type="dxa"/>
            <w:gridSpan w:val="10"/>
          </w:tcPr>
          <w:p w:rsidR="0067144A" w:rsidRDefault="0067144A" w:rsidP="00545842">
            <w:pPr>
              <w:pStyle w:val="CRCoverPage"/>
              <w:spacing w:after="0"/>
              <w:rPr>
                <w:noProof/>
                <w:sz w:val="8"/>
                <w:szCs w:val="8"/>
              </w:rPr>
            </w:pPr>
          </w:p>
        </w:tc>
      </w:tr>
      <w:tr w:rsidR="0067144A" w:rsidTr="00545842">
        <w:tc>
          <w:tcPr>
            <w:tcW w:w="2694" w:type="dxa"/>
            <w:gridSpan w:val="2"/>
            <w:tcBorders>
              <w:top w:val="single" w:sz="4" w:space="0" w:color="auto"/>
              <w:left w:val="single" w:sz="4" w:space="0" w:color="auto"/>
            </w:tcBorders>
          </w:tcPr>
          <w:p w:rsidR="0067144A" w:rsidRDefault="0067144A" w:rsidP="005458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144A" w:rsidRDefault="0067144A" w:rsidP="00545842">
            <w:pPr>
              <w:pStyle w:val="CRCoverPage"/>
              <w:spacing w:after="0"/>
              <w:ind w:left="100"/>
            </w:pPr>
            <w:r>
              <w:t>Editorial issues have been identified in 38.523-1 Sections 9-12</w:t>
            </w:r>
          </w:p>
          <w:p w:rsidR="0067144A" w:rsidRDefault="0067144A" w:rsidP="00545842">
            <w:pPr>
              <w:pStyle w:val="CRCoverPage"/>
              <w:spacing w:after="0"/>
              <w:ind w:left="100"/>
            </w:pPr>
            <w:r>
              <w:t>- A TC has been made void but this is not reflected</w:t>
            </w:r>
          </w:p>
          <w:p w:rsidR="0067144A" w:rsidRDefault="0067144A" w:rsidP="00545842">
            <w:pPr>
              <w:pStyle w:val="CRCoverPage"/>
              <w:spacing w:after="0"/>
              <w:ind w:left="100"/>
            </w:pPr>
            <w:r>
              <w:t xml:space="preserve">- Incorrect section titles (from editorial but also from not </w:t>
            </w:r>
            <w:proofErr w:type="spellStart"/>
            <w:r>
              <w:t>represting</w:t>
            </w:r>
            <w:proofErr w:type="spellEnd"/>
            <w:r>
              <w:t xml:space="preserve"> their scope view</w:t>
            </w:r>
          </w:p>
          <w:p w:rsidR="0067144A" w:rsidRDefault="0067144A" w:rsidP="00545842">
            <w:pPr>
              <w:pStyle w:val="CRCoverPage"/>
              <w:spacing w:after="0"/>
              <w:ind w:left="100"/>
            </w:pPr>
            <w:r>
              <w:t>- Redundant (long forgotten in) Editors Note</w:t>
            </w:r>
            <w:r w:rsidR="00B83E91">
              <w:t>s</w:t>
            </w:r>
          </w:p>
        </w:tc>
      </w:tr>
      <w:tr w:rsidR="0067144A" w:rsidTr="00545842">
        <w:tc>
          <w:tcPr>
            <w:tcW w:w="2694" w:type="dxa"/>
            <w:gridSpan w:val="2"/>
            <w:tcBorders>
              <w:left w:val="single" w:sz="4" w:space="0" w:color="auto"/>
            </w:tcBorders>
          </w:tcPr>
          <w:p w:rsidR="0067144A" w:rsidRDefault="0067144A" w:rsidP="00545842">
            <w:pPr>
              <w:pStyle w:val="CRCoverPage"/>
              <w:spacing w:after="0"/>
              <w:rPr>
                <w:b/>
                <w:i/>
                <w:noProof/>
                <w:sz w:val="8"/>
                <w:szCs w:val="8"/>
              </w:rPr>
            </w:pPr>
          </w:p>
        </w:tc>
        <w:tc>
          <w:tcPr>
            <w:tcW w:w="6946" w:type="dxa"/>
            <w:gridSpan w:val="9"/>
            <w:tcBorders>
              <w:right w:val="single" w:sz="4" w:space="0" w:color="auto"/>
            </w:tcBorders>
          </w:tcPr>
          <w:p w:rsidR="0067144A" w:rsidRDefault="0067144A" w:rsidP="00545842">
            <w:pPr>
              <w:pStyle w:val="CRCoverPage"/>
              <w:spacing w:after="0"/>
              <w:rPr>
                <w:sz w:val="8"/>
                <w:szCs w:val="8"/>
              </w:rPr>
            </w:pPr>
          </w:p>
        </w:tc>
      </w:tr>
      <w:tr w:rsidR="0067144A" w:rsidTr="00545842">
        <w:tc>
          <w:tcPr>
            <w:tcW w:w="2694" w:type="dxa"/>
            <w:gridSpan w:val="2"/>
            <w:tcBorders>
              <w:left w:val="single" w:sz="4" w:space="0" w:color="auto"/>
            </w:tcBorders>
          </w:tcPr>
          <w:p w:rsidR="0067144A" w:rsidRDefault="0067144A" w:rsidP="005458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144A" w:rsidRDefault="0067144A" w:rsidP="00545842">
            <w:pPr>
              <w:pStyle w:val="CRCoverPage"/>
              <w:spacing w:after="0"/>
              <w:ind w:left="100"/>
            </w:pPr>
            <w:r>
              <w:t>Editorial issues have been resolved</w:t>
            </w:r>
          </w:p>
          <w:p w:rsidR="0067144A" w:rsidRDefault="0067144A" w:rsidP="00545842">
            <w:pPr>
              <w:pStyle w:val="CRCoverPage"/>
              <w:spacing w:after="0"/>
              <w:ind w:left="100"/>
            </w:pPr>
            <w:r>
              <w:t>- Void TC added</w:t>
            </w:r>
          </w:p>
          <w:p w:rsidR="0067144A" w:rsidRDefault="0067144A" w:rsidP="00CA0B09">
            <w:pPr>
              <w:pStyle w:val="CRCoverPage"/>
              <w:spacing w:after="0"/>
              <w:ind w:left="100"/>
            </w:pPr>
            <w:r>
              <w:t>- Incorrect section titles corrected</w:t>
            </w:r>
          </w:p>
          <w:p w:rsidR="0067144A" w:rsidRDefault="0067144A" w:rsidP="00545842">
            <w:pPr>
              <w:pStyle w:val="CRCoverPage"/>
              <w:spacing w:after="0"/>
              <w:ind w:left="100"/>
            </w:pPr>
            <w:r>
              <w:t>- Redundant (long forgotten in) Editors Note</w:t>
            </w:r>
            <w:r w:rsidR="00B83E91">
              <w:t>s</w:t>
            </w:r>
            <w:r>
              <w:t xml:space="preserve"> removed</w:t>
            </w:r>
          </w:p>
        </w:tc>
      </w:tr>
      <w:tr w:rsidR="0067144A" w:rsidTr="00545842">
        <w:tc>
          <w:tcPr>
            <w:tcW w:w="2694" w:type="dxa"/>
            <w:gridSpan w:val="2"/>
            <w:tcBorders>
              <w:left w:val="single" w:sz="4" w:space="0" w:color="auto"/>
            </w:tcBorders>
          </w:tcPr>
          <w:p w:rsidR="0067144A" w:rsidRDefault="0067144A" w:rsidP="00545842">
            <w:pPr>
              <w:pStyle w:val="CRCoverPage"/>
              <w:spacing w:after="0"/>
              <w:rPr>
                <w:b/>
                <w:i/>
                <w:noProof/>
                <w:sz w:val="8"/>
                <w:szCs w:val="8"/>
              </w:rPr>
            </w:pPr>
          </w:p>
        </w:tc>
        <w:tc>
          <w:tcPr>
            <w:tcW w:w="6946" w:type="dxa"/>
            <w:gridSpan w:val="9"/>
            <w:tcBorders>
              <w:right w:val="single" w:sz="4" w:space="0" w:color="auto"/>
            </w:tcBorders>
          </w:tcPr>
          <w:p w:rsidR="0067144A" w:rsidRDefault="0067144A" w:rsidP="00545842">
            <w:pPr>
              <w:pStyle w:val="CRCoverPage"/>
              <w:spacing w:after="0"/>
              <w:rPr>
                <w:sz w:val="8"/>
                <w:szCs w:val="8"/>
              </w:rPr>
            </w:pPr>
          </w:p>
        </w:tc>
      </w:tr>
      <w:tr w:rsidR="0067144A" w:rsidTr="00545842">
        <w:tc>
          <w:tcPr>
            <w:tcW w:w="2694" w:type="dxa"/>
            <w:gridSpan w:val="2"/>
            <w:tcBorders>
              <w:left w:val="single" w:sz="4" w:space="0" w:color="auto"/>
              <w:bottom w:val="single" w:sz="4" w:space="0" w:color="auto"/>
            </w:tcBorders>
          </w:tcPr>
          <w:p w:rsidR="0067144A" w:rsidRDefault="0067144A" w:rsidP="005458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144A" w:rsidRDefault="0067144A" w:rsidP="0067144A">
            <w:pPr>
              <w:pStyle w:val="CRCoverPage"/>
              <w:spacing w:after="0"/>
              <w:ind w:left="100"/>
            </w:pPr>
            <w:r>
              <w:t xml:space="preserve">Poor quality of 3GPP specifications. Confusion/misinterpretations that a test has not yet been defined, or, misunderstanding the </w:t>
            </w:r>
            <w:proofErr w:type="spellStart"/>
            <w:r>
              <w:t>sope</w:t>
            </w:r>
            <w:proofErr w:type="spellEnd"/>
            <w:r>
              <w:t xml:space="preserve"> of a section.</w:t>
            </w:r>
          </w:p>
        </w:tc>
      </w:tr>
      <w:tr w:rsidR="0067144A" w:rsidTr="00545842">
        <w:tc>
          <w:tcPr>
            <w:tcW w:w="2694" w:type="dxa"/>
            <w:gridSpan w:val="2"/>
          </w:tcPr>
          <w:p w:rsidR="0067144A" w:rsidRDefault="0067144A" w:rsidP="00545842">
            <w:pPr>
              <w:pStyle w:val="CRCoverPage"/>
              <w:spacing w:after="0"/>
              <w:rPr>
                <w:b/>
                <w:i/>
                <w:noProof/>
                <w:sz w:val="8"/>
                <w:szCs w:val="8"/>
              </w:rPr>
            </w:pPr>
          </w:p>
        </w:tc>
        <w:tc>
          <w:tcPr>
            <w:tcW w:w="6946" w:type="dxa"/>
            <w:gridSpan w:val="9"/>
          </w:tcPr>
          <w:p w:rsidR="0067144A" w:rsidRDefault="0067144A" w:rsidP="00545842">
            <w:pPr>
              <w:pStyle w:val="CRCoverPage"/>
              <w:spacing w:after="0"/>
              <w:rPr>
                <w:noProof/>
                <w:sz w:val="8"/>
                <w:szCs w:val="8"/>
              </w:rPr>
            </w:pPr>
          </w:p>
        </w:tc>
      </w:tr>
      <w:tr w:rsidR="0067144A" w:rsidTr="00545842">
        <w:tc>
          <w:tcPr>
            <w:tcW w:w="2694" w:type="dxa"/>
            <w:gridSpan w:val="2"/>
            <w:tcBorders>
              <w:top w:val="single" w:sz="4" w:space="0" w:color="auto"/>
              <w:left w:val="single" w:sz="4" w:space="0" w:color="auto"/>
            </w:tcBorders>
          </w:tcPr>
          <w:p w:rsidR="0067144A" w:rsidRDefault="0067144A" w:rsidP="005458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7144A" w:rsidRDefault="00B83E91" w:rsidP="00CA0B09">
            <w:pPr>
              <w:pStyle w:val="CRCoverPage"/>
              <w:spacing w:after="0"/>
              <w:ind w:left="100"/>
              <w:rPr>
                <w:noProof/>
              </w:rPr>
            </w:pPr>
            <w:r>
              <w:rPr>
                <w:noProof/>
              </w:rPr>
              <w:t xml:space="preserve">9, </w:t>
            </w:r>
            <w:r w:rsidR="0067144A">
              <w:rPr>
                <w:noProof/>
              </w:rPr>
              <w:t>9.1.5.2.5, 10.1, 11, 11.1</w:t>
            </w:r>
          </w:p>
        </w:tc>
      </w:tr>
      <w:tr w:rsidR="0067144A" w:rsidTr="00545842">
        <w:tc>
          <w:tcPr>
            <w:tcW w:w="2694" w:type="dxa"/>
            <w:gridSpan w:val="2"/>
            <w:tcBorders>
              <w:left w:val="single" w:sz="4" w:space="0" w:color="auto"/>
            </w:tcBorders>
          </w:tcPr>
          <w:p w:rsidR="0067144A" w:rsidRDefault="0067144A" w:rsidP="00545842">
            <w:pPr>
              <w:pStyle w:val="CRCoverPage"/>
              <w:spacing w:after="0"/>
              <w:rPr>
                <w:b/>
                <w:i/>
                <w:noProof/>
                <w:sz w:val="8"/>
                <w:szCs w:val="8"/>
              </w:rPr>
            </w:pPr>
          </w:p>
        </w:tc>
        <w:tc>
          <w:tcPr>
            <w:tcW w:w="6946" w:type="dxa"/>
            <w:gridSpan w:val="9"/>
            <w:tcBorders>
              <w:right w:val="single" w:sz="4" w:space="0" w:color="auto"/>
            </w:tcBorders>
          </w:tcPr>
          <w:p w:rsidR="0067144A" w:rsidRDefault="0067144A" w:rsidP="00545842">
            <w:pPr>
              <w:pStyle w:val="CRCoverPage"/>
              <w:spacing w:after="0"/>
              <w:rPr>
                <w:noProof/>
                <w:sz w:val="8"/>
                <w:szCs w:val="8"/>
              </w:rPr>
            </w:pPr>
          </w:p>
        </w:tc>
      </w:tr>
      <w:tr w:rsidR="0067144A" w:rsidTr="00545842">
        <w:tc>
          <w:tcPr>
            <w:tcW w:w="2694" w:type="dxa"/>
            <w:gridSpan w:val="2"/>
            <w:tcBorders>
              <w:left w:val="single" w:sz="4" w:space="0" w:color="auto"/>
            </w:tcBorders>
          </w:tcPr>
          <w:p w:rsidR="0067144A" w:rsidRDefault="0067144A" w:rsidP="00545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7144A" w:rsidRDefault="0067144A" w:rsidP="00545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144A" w:rsidRDefault="0067144A" w:rsidP="00545842">
            <w:pPr>
              <w:pStyle w:val="CRCoverPage"/>
              <w:spacing w:after="0"/>
              <w:jc w:val="center"/>
              <w:rPr>
                <w:b/>
                <w:caps/>
                <w:noProof/>
              </w:rPr>
            </w:pPr>
            <w:r>
              <w:rPr>
                <w:b/>
                <w:caps/>
                <w:noProof/>
              </w:rPr>
              <w:t>N</w:t>
            </w:r>
          </w:p>
        </w:tc>
        <w:tc>
          <w:tcPr>
            <w:tcW w:w="2977" w:type="dxa"/>
            <w:gridSpan w:val="4"/>
          </w:tcPr>
          <w:p w:rsidR="0067144A" w:rsidRDefault="0067144A" w:rsidP="0054584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7144A" w:rsidRDefault="0067144A" w:rsidP="00545842">
            <w:pPr>
              <w:pStyle w:val="CRCoverPage"/>
              <w:spacing w:after="0"/>
              <w:ind w:left="99"/>
              <w:rPr>
                <w:noProof/>
              </w:rPr>
            </w:pPr>
          </w:p>
        </w:tc>
      </w:tr>
      <w:tr w:rsidR="0067144A" w:rsidTr="00545842">
        <w:tc>
          <w:tcPr>
            <w:tcW w:w="2694" w:type="dxa"/>
            <w:gridSpan w:val="2"/>
            <w:tcBorders>
              <w:left w:val="single" w:sz="4" w:space="0" w:color="auto"/>
            </w:tcBorders>
          </w:tcPr>
          <w:p w:rsidR="0067144A" w:rsidRDefault="0067144A" w:rsidP="005458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7144A" w:rsidRDefault="0067144A" w:rsidP="00545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44A" w:rsidRDefault="0067144A" w:rsidP="00545842">
            <w:pPr>
              <w:pStyle w:val="CRCoverPage"/>
              <w:spacing w:after="0"/>
              <w:jc w:val="center"/>
              <w:rPr>
                <w:b/>
                <w:caps/>
                <w:noProof/>
              </w:rPr>
            </w:pPr>
          </w:p>
        </w:tc>
        <w:tc>
          <w:tcPr>
            <w:tcW w:w="2977" w:type="dxa"/>
            <w:gridSpan w:val="4"/>
          </w:tcPr>
          <w:p w:rsidR="0067144A" w:rsidRDefault="0067144A" w:rsidP="005458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7144A" w:rsidRDefault="0067144A" w:rsidP="00545842">
            <w:pPr>
              <w:pStyle w:val="CRCoverPage"/>
              <w:spacing w:after="0"/>
              <w:ind w:left="99"/>
              <w:rPr>
                <w:noProof/>
              </w:rPr>
            </w:pPr>
            <w:r>
              <w:rPr>
                <w:noProof/>
              </w:rPr>
              <w:t xml:space="preserve">TS/TR ... CR ... </w:t>
            </w:r>
          </w:p>
        </w:tc>
      </w:tr>
      <w:tr w:rsidR="0067144A" w:rsidTr="00545842">
        <w:tc>
          <w:tcPr>
            <w:tcW w:w="2694" w:type="dxa"/>
            <w:gridSpan w:val="2"/>
            <w:tcBorders>
              <w:left w:val="single" w:sz="4" w:space="0" w:color="auto"/>
            </w:tcBorders>
          </w:tcPr>
          <w:p w:rsidR="0067144A" w:rsidRDefault="0067144A" w:rsidP="005458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7144A" w:rsidRDefault="0067144A" w:rsidP="00545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44A" w:rsidRDefault="0067144A" w:rsidP="00545842">
            <w:pPr>
              <w:pStyle w:val="CRCoverPage"/>
              <w:spacing w:after="0"/>
              <w:jc w:val="center"/>
              <w:rPr>
                <w:b/>
                <w:caps/>
                <w:noProof/>
              </w:rPr>
            </w:pPr>
          </w:p>
        </w:tc>
        <w:tc>
          <w:tcPr>
            <w:tcW w:w="2977" w:type="dxa"/>
            <w:gridSpan w:val="4"/>
          </w:tcPr>
          <w:p w:rsidR="0067144A" w:rsidRDefault="0067144A" w:rsidP="005458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7144A" w:rsidRDefault="0067144A" w:rsidP="00545842">
            <w:pPr>
              <w:pStyle w:val="CRCoverPage"/>
              <w:spacing w:after="0"/>
              <w:ind w:left="99"/>
              <w:rPr>
                <w:noProof/>
              </w:rPr>
            </w:pPr>
            <w:r>
              <w:rPr>
                <w:noProof/>
              </w:rPr>
              <w:t xml:space="preserve">TS/TR ... CR ... </w:t>
            </w:r>
          </w:p>
        </w:tc>
      </w:tr>
      <w:tr w:rsidR="0067144A" w:rsidTr="00545842">
        <w:tc>
          <w:tcPr>
            <w:tcW w:w="2694" w:type="dxa"/>
            <w:gridSpan w:val="2"/>
            <w:tcBorders>
              <w:left w:val="single" w:sz="4" w:space="0" w:color="auto"/>
            </w:tcBorders>
          </w:tcPr>
          <w:p w:rsidR="0067144A" w:rsidRDefault="0067144A" w:rsidP="005458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7144A" w:rsidRDefault="0067144A" w:rsidP="00545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44A" w:rsidRDefault="0067144A" w:rsidP="00545842">
            <w:pPr>
              <w:pStyle w:val="CRCoverPage"/>
              <w:spacing w:after="0"/>
              <w:jc w:val="center"/>
              <w:rPr>
                <w:b/>
                <w:caps/>
                <w:noProof/>
              </w:rPr>
            </w:pPr>
          </w:p>
        </w:tc>
        <w:tc>
          <w:tcPr>
            <w:tcW w:w="2977" w:type="dxa"/>
            <w:gridSpan w:val="4"/>
          </w:tcPr>
          <w:p w:rsidR="0067144A" w:rsidRDefault="0067144A" w:rsidP="005458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7144A" w:rsidRDefault="0067144A" w:rsidP="00545842">
            <w:pPr>
              <w:pStyle w:val="CRCoverPage"/>
              <w:spacing w:after="0"/>
              <w:ind w:left="99"/>
              <w:rPr>
                <w:noProof/>
              </w:rPr>
            </w:pPr>
            <w:r>
              <w:rPr>
                <w:noProof/>
              </w:rPr>
              <w:t xml:space="preserve">TS/TR ... CR ... </w:t>
            </w:r>
          </w:p>
        </w:tc>
      </w:tr>
      <w:tr w:rsidR="0067144A" w:rsidTr="00545842">
        <w:tc>
          <w:tcPr>
            <w:tcW w:w="2694" w:type="dxa"/>
            <w:gridSpan w:val="2"/>
            <w:tcBorders>
              <w:left w:val="single" w:sz="4" w:space="0" w:color="auto"/>
            </w:tcBorders>
          </w:tcPr>
          <w:p w:rsidR="0067144A" w:rsidRDefault="0067144A" w:rsidP="00545842">
            <w:pPr>
              <w:pStyle w:val="CRCoverPage"/>
              <w:spacing w:after="0"/>
              <w:rPr>
                <w:b/>
                <w:i/>
                <w:noProof/>
              </w:rPr>
            </w:pPr>
          </w:p>
        </w:tc>
        <w:tc>
          <w:tcPr>
            <w:tcW w:w="6946" w:type="dxa"/>
            <w:gridSpan w:val="9"/>
            <w:tcBorders>
              <w:right w:val="single" w:sz="4" w:space="0" w:color="auto"/>
            </w:tcBorders>
          </w:tcPr>
          <w:p w:rsidR="0067144A" w:rsidRDefault="0067144A" w:rsidP="00545842">
            <w:pPr>
              <w:pStyle w:val="CRCoverPage"/>
              <w:spacing w:after="0"/>
              <w:rPr>
                <w:noProof/>
              </w:rPr>
            </w:pPr>
          </w:p>
        </w:tc>
      </w:tr>
      <w:tr w:rsidR="0067144A" w:rsidTr="00545842">
        <w:tc>
          <w:tcPr>
            <w:tcW w:w="2694" w:type="dxa"/>
            <w:gridSpan w:val="2"/>
            <w:tcBorders>
              <w:left w:val="single" w:sz="4" w:space="0" w:color="auto"/>
              <w:bottom w:val="single" w:sz="4" w:space="0" w:color="auto"/>
            </w:tcBorders>
          </w:tcPr>
          <w:p w:rsidR="0067144A" w:rsidRDefault="0067144A" w:rsidP="005458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7144A" w:rsidRDefault="00AB45B5" w:rsidP="00545842">
            <w:pPr>
              <w:pStyle w:val="CRCoverPage"/>
              <w:spacing w:after="0"/>
              <w:ind w:left="100"/>
              <w:rPr>
                <w:noProof/>
              </w:rPr>
            </w:pPr>
            <w:r>
              <w:rPr>
                <w:noProof/>
              </w:rPr>
              <w:t>Due to its editorial nature, and to avoid multiple very short CRs, the present CR is a CR to the entire 38523-1-g6</w:t>
            </w:r>
            <w:r w:rsidRPr="00D60953">
              <w:rPr>
                <w:noProof/>
              </w:rPr>
              <w:t>0_s</w:t>
            </w:r>
            <w:r>
              <w:rPr>
                <w:noProof/>
              </w:rPr>
              <w:t>09-sAnnexes</w:t>
            </w:r>
            <w:r w:rsidRPr="00D60953">
              <w:rPr>
                <w:noProof/>
              </w:rPr>
              <w:t>.doc</w:t>
            </w:r>
            <w:r>
              <w:rPr>
                <w:noProof/>
              </w:rPr>
              <w:t>x file which comprises content relevant to multiple RAN5#90-e AIs - the CR has been allocated to the AI relevant to the first change in the CR.</w:t>
            </w:r>
          </w:p>
        </w:tc>
      </w:tr>
      <w:tr w:rsidR="0067144A" w:rsidRPr="008863B9" w:rsidTr="00545842">
        <w:tc>
          <w:tcPr>
            <w:tcW w:w="2694" w:type="dxa"/>
            <w:gridSpan w:val="2"/>
            <w:tcBorders>
              <w:top w:val="single" w:sz="4" w:space="0" w:color="auto"/>
              <w:bottom w:val="single" w:sz="4" w:space="0" w:color="auto"/>
            </w:tcBorders>
          </w:tcPr>
          <w:p w:rsidR="0067144A" w:rsidRPr="008863B9" w:rsidRDefault="0067144A" w:rsidP="00545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7144A" w:rsidRPr="008863B9" w:rsidRDefault="0067144A" w:rsidP="00545842">
            <w:pPr>
              <w:pStyle w:val="CRCoverPage"/>
              <w:spacing w:after="0"/>
              <w:ind w:left="100"/>
              <w:rPr>
                <w:noProof/>
                <w:sz w:val="8"/>
                <w:szCs w:val="8"/>
              </w:rPr>
            </w:pPr>
          </w:p>
        </w:tc>
      </w:tr>
      <w:tr w:rsidR="0067144A" w:rsidTr="00545842">
        <w:tc>
          <w:tcPr>
            <w:tcW w:w="2694" w:type="dxa"/>
            <w:gridSpan w:val="2"/>
            <w:tcBorders>
              <w:top w:val="single" w:sz="4" w:space="0" w:color="auto"/>
              <w:left w:val="single" w:sz="4" w:space="0" w:color="auto"/>
              <w:bottom w:val="single" w:sz="4" w:space="0" w:color="auto"/>
            </w:tcBorders>
          </w:tcPr>
          <w:p w:rsidR="0067144A" w:rsidRDefault="0067144A" w:rsidP="005458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7144A" w:rsidRDefault="0067144A" w:rsidP="00545842">
            <w:pPr>
              <w:pStyle w:val="CRCoverPage"/>
              <w:spacing w:after="0"/>
              <w:ind w:left="100"/>
              <w:rPr>
                <w:noProof/>
              </w:rPr>
            </w:pPr>
          </w:p>
        </w:tc>
      </w:tr>
    </w:tbl>
    <w:p w:rsidR="0067144A" w:rsidRDefault="0067144A" w:rsidP="0067144A">
      <w:pPr>
        <w:pStyle w:val="CRCoverPage"/>
        <w:spacing w:after="0"/>
        <w:rPr>
          <w:noProof/>
          <w:sz w:val="8"/>
          <w:szCs w:val="8"/>
        </w:rPr>
      </w:pPr>
    </w:p>
    <w:p w:rsidR="0067144A" w:rsidRDefault="0067144A" w:rsidP="0067144A">
      <w:pPr>
        <w:rPr>
          <w:noProof/>
        </w:rPr>
        <w:sectPr w:rsidR="0067144A">
          <w:headerReference w:type="even" r:id="rId12"/>
          <w:footnotePr>
            <w:numRestart w:val="eachSect"/>
          </w:footnotePr>
          <w:pgSz w:w="11907" w:h="16840" w:code="9"/>
          <w:pgMar w:top="1418" w:right="1134" w:bottom="1134" w:left="1134" w:header="680" w:footer="567" w:gutter="0"/>
          <w:cols w:space="720"/>
        </w:sectPr>
      </w:pPr>
    </w:p>
    <w:p w:rsidR="00B83E91" w:rsidRPr="00D2483D" w:rsidRDefault="00B83E91" w:rsidP="00B83E91">
      <w:pPr>
        <w:pStyle w:val="Heading1"/>
      </w:pPr>
      <w:bookmarkStart w:id="2" w:name="_Toc21103392"/>
      <w:r w:rsidRPr="00D2483D">
        <w:lastRenderedPageBreak/>
        <w:t>9</w:t>
      </w:r>
      <w:r w:rsidRPr="00D2483D">
        <w:tab/>
        <w:t>Mobility management</w:t>
      </w:r>
      <w:bookmarkEnd w:id="2"/>
    </w:p>
    <w:p w:rsidR="00B83E91" w:rsidRPr="00D2483D" w:rsidDel="00B83E91" w:rsidRDefault="00B83E91" w:rsidP="00B83E91">
      <w:pPr>
        <w:pStyle w:val="EditorsNote"/>
        <w:rPr>
          <w:del w:id="3" w:author="SB201101" w:date="2021-01-26T13:48:00Z"/>
          <w:rFonts w:eastAsia="MS Mincho"/>
        </w:rPr>
      </w:pPr>
      <w:del w:id="4" w:author="SB201101" w:date="2021-01-26T13:48:00Z">
        <w:r w:rsidRPr="00D2483D" w:rsidDel="00B83E91">
          <w:rPr>
            <w:rFonts w:eastAsia="MS Mincho"/>
          </w:rPr>
          <w:delText>Editor</w:delText>
        </w:r>
        <w:r w:rsidRPr="00D2483D" w:rsidDel="00B83E91">
          <w:rPr>
            <w:rFonts w:eastAsia="MS Mincho"/>
            <w:lang w:eastAsia="ja-JP"/>
          </w:rPr>
          <w:delText>’s note: Intended to capture</w:delText>
        </w:r>
        <w:r w:rsidRPr="00D2483D" w:rsidDel="00B83E91">
          <w:rPr>
            <w:rFonts w:eastAsia="MS Mincho"/>
          </w:rPr>
          <w:delText xml:space="preserve"> tests of </w:delText>
        </w:r>
        <w:r w:rsidRPr="00D2483D" w:rsidDel="00B83E91">
          <w:rPr>
            <w:rFonts w:eastAsia="MS Mincho"/>
          </w:rPr>
          <w:br/>
          <w:delText>5G Core Network behaviour defined in TS 24.301, TS 24.501 et.al.</w:delText>
        </w:r>
        <w:r w:rsidRPr="00D2483D" w:rsidDel="00B83E91">
          <w:rPr>
            <w:rFonts w:eastAsia="MS Mincho"/>
          </w:rPr>
          <w:br/>
        </w:r>
        <w:r w:rsidRPr="00D2483D" w:rsidDel="00B83E91">
          <w:rPr>
            <w:rFonts w:eastAsia="MS Mincho"/>
          </w:rPr>
          <w:br/>
          <w:delText xml:space="preserve">Multi-RAT Dual Connectivity behaviour defined in TS 37.340. </w:delText>
        </w:r>
        <w:r w:rsidRPr="00D2483D" w:rsidDel="00B83E91">
          <w:rPr>
            <w:rFonts w:eastAsia="MS Mincho"/>
          </w:rPr>
          <w:br/>
          <w:delText>Possible configurations may be handled in the following sub-structure:</w:delText>
        </w:r>
        <w:r w:rsidRPr="00D2483D" w:rsidDel="00B83E91">
          <w:rPr>
            <w:rFonts w:eastAsia="MS Mincho"/>
          </w:rPr>
          <w:br/>
          <w:delText>a)  E-UTRA–NR DC via EPC with E-UTRA as master (also referred to EN-DC, option 3, 3a, 3x)</w:delText>
        </w:r>
        <w:r w:rsidRPr="00D2483D" w:rsidDel="00B83E91">
          <w:rPr>
            <w:rFonts w:eastAsia="MS Mincho"/>
          </w:rPr>
          <w:br/>
          <w:delText xml:space="preserve">b)  E-UTRA–NR DC via 5GC </w:delText>
        </w:r>
        <w:r w:rsidRPr="00D2483D" w:rsidDel="00B83E91">
          <w:rPr>
            <w:rFonts w:eastAsia="MS Mincho"/>
          </w:rPr>
          <w:br/>
          <w:delText xml:space="preserve">      -  with E-UTRA as master (also referred to NGEN-DC, option 7, 7a, 7x)</w:delText>
        </w:r>
        <w:r w:rsidRPr="00D2483D" w:rsidDel="00B83E91">
          <w:rPr>
            <w:rFonts w:eastAsia="MS Mincho"/>
          </w:rPr>
          <w:br/>
          <w:delText xml:space="preserve">      -  with NR as master (also referred to NE-DC, option 4, 4A)</w:delText>
        </w:r>
      </w:del>
    </w:p>
    <w:p w:rsidR="0067144A" w:rsidRDefault="0067144A" w:rsidP="0067144A"/>
    <w:p w:rsidR="00B83E91" w:rsidRDefault="00B83E91" w:rsidP="0067144A">
      <w:pPr>
        <w:rPr>
          <w:ins w:id="5" w:author="SB201101" w:date="2021-01-26T13:48:00Z"/>
        </w:rPr>
      </w:pPr>
      <w:ins w:id="6" w:author="SB201101" w:date="2021-01-26T13:47:00Z">
        <w:r>
          <w:t>[Text skipped here]</w:t>
        </w:r>
      </w:ins>
    </w:p>
    <w:p w:rsidR="00B83E91" w:rsidRDefault="00B83E91" w:rsidP="0067144A"/>
    <w:p w:rsidR="00B83E91" w:rsidRPr="00212BC5" w:rsidRDefault="00B83E91" w:rsidP="0067144A"/>
    <w:p w:rsidR="0067144A" w:rsidRPr="00D2483D" w:rsidRDefault="0067144A" w:rsidP="0067144A">
      <w:pPr>
        <w:pStyle w:val="H6"/>
      </w:pPr>
      <w:r w:rsidRPr="00D2483D">
        <w:t>9.1.5.2.4.3.3</w:t>
      </w:r>
      <w:r w:rsidRPr="00D2483D">
        <w:tab/>
        <w:t>Specific message contents</w:t>
      </w:r>
    </w:p>
    <w:p w:rsidR="0067144A" w:rsidRPr="00D2483D" w:rsidRDefault="0067144A" w:rsidP="0067144A">
      <w:pPr>
        <w:pStyle w:val="TH"/>
        <w:rPr>
          <w:lang w:eastAsia="en-US"/>
        </w:rPr>
      </w:pPr>
      <w:r w:rsidRPr="00D2483D">
        <w:rPr>
          <w:lang w:eastAsia="en-US"/>
        </w:rPr>
        <w:t xml:space="preserve">Table 9.1.5.2.4.3.3-1: REGISTRATION REQUEST (step 4, Table 9.1.5.2.4.3.2-1; step 3, TS 38.508-1 [4] Table </w:t>
      </w:r>
      <w:r w:rsidRPr="00D2483D">
        <w:t>4.9.5.2.2-1</w:t>
      </w:r>
      <w:r w:rsidRPr="00D2483D">
        <w:rPr>
          <w:lang w:eastAsia="en-U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7144A" w:rsidRPr="00D2483D" w:rsidTr="00545842">
        <w:tc>
          <w:tcPr>
            <w:tcW w:w="9747" w:type="dxa"/>
            <w:gridSpan w:val="4"/>
          </w:tcPr>
          <w:p w:rsidR="0067144A" w:rsidRPr="00D2483D" w:rsidRDefault="0067144A" w:rsidP="00545842">
            <w:pPr>
              <w:pStyle w:val="TAL"/>
              <w:rPr>
                <w:lang w:eastAsia="en-US"/>
              </w:rPr>
            </w:pPr>
            <w:r w:rsidRPr="00D2483D">
              <w:rPr>
                <w:lang w:eastAsia="en-US"/>
              </w:rPr>
              <w:t>Derivation Path: TS 38.508-1 [4], Table 4.7.1-6.</w:t>
            </w:r>
          </w:p>
        </w:tc>
      </w:tr>
      <w:tr w:rsidR="0067144A" w:rsidRPr="00D2483D" w:rsidTr="00545842">
        <w:tc>
          <w:tcPr>
            <w:tcW w:w="4535" w:type="dxa"/>
          </w:tcPr>
          <w:p w:rsidR="0067144A" w:rsidRPr="00D2483D" w:rsidRDefault="0067144A" w:rsidP="00545842">
            <w:pPr>
              <w:pStyle w:val="TAH"/>
              <w:rPr>
                <w:lang w:eastAsia="en-US"/>
              </w:rPr>
            </w:pPr>
            <w:r w:rsidRPr="00D2483D">
              <w:rPr>
                <w:lang w:eastAsia="en-US"/>
              </w:rPr>
              <w:t>Information Element</w:t>
            </w:r>
          </w:p>
        </w:tc>
        <w:tc>
          <w:tcPr>
            <w:tcW w:w="2267" w:type="dxa"/>
          </w:tcPr>
          <w:p w:rsidR="0067144A" w:rsidRPr="00D2483D" w:rsidRDefault="0067144A" w:rsidP="00545842">
            <w:pPr>
              <w:pStyle w:val="TAH"/>
              <w:rPr>
                <w:lang w:eastAsia="en-US"/>
              </w:rPr>
            </w:pPr>
            <w:r w:rsidRPr="00D2483D">
              <w:rPr>
                <w:lang w:eastAsia="en-US"/>
              </w:rPr>
              <w:t>Value/remark</w:t>
            </w:r>
          </w:p>
        </w:tc>
        <w:tc>
          <w:tcPr>
            <w:tcW w:w="1700" w:type="dxa"/>
          </w:tcPr>
          <w:p w:rsidR="0067144A" w:rsidRPr="00D2483D" w:rsidRDefault="0067144A" w:rsidP="00545842">
            <w:pPr>
              <w:pStyle w:val="TAH"/>
              <w:rPr>
                <w:lang w:eastAsia="en-US"/>
              </w:rPr>
            </w:pPr>
            <w:r w:rsidRPr="00D2483D">
              <w:rPr>
                <w:lang w:eastAsia="en-US"/>
              </w:rPr>
              <w:t>Comment</w:t>
            </w:r>
          </w:p>
        </w:tc>
        <w:tc>
          <w:tcPr>
            <w:tcW w:w="1245" w:type="dxa"/>
          </w:tcPr>
          <w:p w:rsidR="0067144A" w:rsidRPr="00D2483D" w:rsidRDefault="0067144A" w:rsidP="00545842">
            <w:pPr>
              <w:pStyle w:val="TAH"/>
              <w:rPr>
                <w:lang w:eastAsia="en-US"/>
              </w:rPr>
            </w:pPr>
            <w:r w:rsidRPr="00D2483D">
              <w:rPr>
                <w:lang w:eastAsia="en-US"/>
              </w:rPr>
              <w:t>Condition</w:t>
            </w:r>
          </w:p>
        </w:tc>
      </w:tr>
      <w:tr w:rsidR="0067144A" w:rsidRPr="00D2483D" w:rsidTr="00545842">
        <w:tc>
          <w:tcPr>
            <w:tcW w:w="4535" w:type="dxa"/>
          </w:tcPr>
          <w:p w:rsidR="0067144A" w:rsidRPr="00D2483D" w:rsidRDefault="0067144A" w:rsidP="00545842">
            <w:pPr>
              <w:pStyle w:val="TAL"/>
              <w:rPr>
                <w:lang w:eastAsia="en-US"/>
              </w:rPr>
            </w:pPr>
            <w:r w:rsidRPr="00D2483D">
              <w:rPr>
                <w:lang w:eastAsia="en-US"/>
              </w:rPr>
              <w:t>5GS registration type</w:t>
            </w:r>
          </w:p>
        </w:tc>
        <w:tc>
          <w:tcPr>
            <w:tcW w:w="2267" w:type="dxa"/>
          </w:tcPr>
          <w:p w:rsidR="0067144A" w:rsidRPr="00D2483D" w:rsidRDefault="0067144A" w:rsidP="00545842">
            <w:pPr>
              <w:pStyle w:val="TAL"/>
              <w:rPr>
                <w:lang w:eastAsia="en-US"/>
              </w:rPr>
            </w:pPr>
            <w:r w:rsidRPr="00D2483D">
              <w:rPr>
                <w:lang w:eastAsia="en-US"/>
              </w:rPr>
              <w:t>'00xxx010'</w:t>
            </w:r>
          </w:p>
        </w:tc>
        <w:tc>
          <w:tcPr>
            <w:tcW w:w="1700" w:type="dxa"/>
          </w:tcPr>
          <w:p w:rsidR="0067144A" w:rsidRPr="00D2483D" w:rsidRDefault="0067144A" w:rsidP="00545842">
            <w:pPr>
              <w:pStyle w:val="TAL"/>
              <w:rPr>
                <w:lang w:eastAsia="en-US"/>
              </w:rPr>
            </w:pPr>
            <w:r w:rsidRPr="00D2483D">
              <w:rPr>
                <w:lang w:eastAsia="en-US"/>
              </w:rPr>
              <w:t>mobility registration updating</w:t>
            </w:r>
          </w:p>
          <w:p w:rsidR="0067144A" w:rsidRPr="00D2483D" w:rsidRDefault="0067144A" w:rsidP="00545842">
            <w:pPr>
              <w:pStyle w:val="TAL"/>
              <w:rPr>
                <w:lang w:eastAsia="en-US"/>
              </w:rPr>
            </w:pPr>
          </w:p>
          <w:p w:rsidR="0067144A" w:rsidRPr="00D2483D" w:rsidRDefault="0067144A" w:rsidP="00545842">
            <w:pPr>
              <w:pStyle w:val="TAL"/>
              <w:rPr>
                <w:lang w:eastAsia="en-US"/>
              </w:rPr>
            </w:pPr>
            <w:r w:rsidRPr="00D2483D">
              <w:rPr>
                <w:lang w:eastAsia="en-US"/>
              </w:rPr>
              <w:t>x - not checked</w:t>
            </w:r>
          </w:p>
        </w:tc>
        <w:tc>
          <w:tcPr>
            <w:tcW w:w="1245" w:type="dxa"/>
          </w:tcPr>
          <w:p w:rsidR="0067144A" w:rsidRPr="00D2483D" w:rsidRDefault="0067144A" w:rsidP="00545842">
            <w:pPr>
              <w:pStyle w:val="TAL"/>
              <w:rPr>
                <w:lang w:eastAsia="en-US"/>
              </w:rPr>
            </w:pPr>
          </w:p>
        </w:tc>
      </w:tr>
      <w:tr w:rsidR="0067144A" w:rsidRPr="00D2483D" w:rsidTr="00545842">
        <w:tc>
          <w:tcPr>
            <w:tcW w:w="4535" w:type="dxa"/>
          </w:tcPr>
          <w:p w:rsidR="0067144A" w:rsidRPr="00D2483D" w:rsidRDefault="0067144A" w:rsidP="00545842">
            <w:pPr>
              <w:pStyle w:val="TAL"/>
              <w:rPr>
                <w:lang w:eastAsia="en-US"/>
              </w:rPr>
            </w:pPr>
            <w:r w:rsidRPr="00D2483D">
              <w:rPr>
                <w:lang w:eastAsia="en-US"/>
              </w:rPr>
              <w:t>5GS mobile identity</w:t>
            </w:r>
          </w:p>
        </w:tc>
        <w:tc>
          <w:tcPr>
            <w:tcW w:w="2267" w:type="dxa"/>
          </w:tcPr>
          <w:p w:rsidR="0067144A" w:rsidRPr="00D2483D" w:rsidRDefault="0067144A" w:rsidP="00545842">
            <w:pPr>
              <w:pStyle w:val="TAL"/>
              <w:rPr>
                <w:lang w:eastAsia="en-US"/>
              </w:rPr>
            </w:pPr>
            <w:r w:rsidRPr="00D2483D">
              <w:rPr>
                <w:lang w:eastAsia="en-US"/>
              </w:rPr>
              <w:t>Active 5G-GUTI assigned in the preamble</w:t>
            </w:r>
          </w:p>
        </w:tc>
        <w:tc>
          <w:tcPr>
            <w:tcW w:w="1700" w:type="dxa"/>
          </w:tcPr>
          <w:p w:rsidR="0067144A" w:rsidRPr="00D2483D" w:rsidRDefault="0067144A" w:rsidP="00545842">
            <w:pPr>
              <w:pStyle w:val="TAL"/>
              <w:rPr>
                <w:lang w:eastAsia="en-US"/>
              </w:rPr>
            </w:pPr>
          </w:p>
        </w:tc>
        <w:tc>
          <w:tcPr>
            <w:tcW w:w="1245" w:type="dxa"/>
          </w:tcPr>
          <w:p w:rsidR="0067144A" w:rsidRPr="00D2483D" w:rsidRDefault="0067144A" w:rsidP="00545842">
            <w:pPr>
              <w:pStyle w:val="TAL"/>
              <w:rPr>
                <w:lang w:eastAsia="en-US"/>
              </w:rPr>
            </w:pPr>
          </w:p>
        </w:tc>
      </w:tr>
      <w:tr w:rsidR="0067144A" w:rsidRPr="00D2483D" w:rsidTr="00545842">
        <w:tc>
          <w:tcPr>
            <w:tcW w:w="4535" w:type="dxa"/>
          </w:tcPr>
          <w:p w:rsidR="0067144A" w:rsidRPr="00D2483D" w:rsidRDefault="0067144A" w:rsidP="00545842">
            <w:pPr>
              <w:pStyle w:val="TAL"/>
              <w:rPr>
                <w:lang w:eastAsia="en-US"/>
              </w:rPr>
            </w:pPr>
            <w:r w:rsidRPr="00D2483D">
              <w:rPr>
                <w:lang w:eastAsia="en-US"/>
              </w:rPr>
              <w:t>5GMM capability</w:t>
            </w:r>
          </w:p>
        </w:tc>
        <w:tc>
          <w:tcPr>
            <w:tcW w:w="2267" w:type="dxa"/>
          </w:tcPr>
          <w:p w:rsidR="0067144A" w:rsidRPr="00D2483D" w:rsidRDefault="0067144A" w:rsidP="00545842">
            <w:pPr>
              <w:pStyle w:val="TAL"/>
              <w:rPr>
                <w:lang w:eastAsia="en-US"/>
              </w:rPr>
            </w:pPr>
            <w:r w:rsidRPr="00D2483D">
              <w:rPr>
                <w:lang w:eastAsia="en-US"/>
              </w:rPr>
              <w:t>Any value</w:t>
            </w:r>
          </w:p>
        </w:tc>
        <w:tc>
          <w:tcPr>
            <w:tcW w:w="1700" w:type="dxa"/>
          </w:tcPr>
          <w:p w:rsidR="0067144A" w:rsidRPr="00D2483D" w:rsidRDefault="0067144A" w:rsidP="00545842">
            <w:pPr>
              <w:pStyle w:val="TAL"/>
              <w:rPr>
                <w:lang w:eastAsia="en-US"/>
              </w:rPr>
            </w:pPr>
          </w:p>
        </w:tc>
        <w:tc>
          <w:tcPr>
            <w:tcW w:w="1245" w:type="dxa"/>
          </w:tcPr>
          <w:p w:rsidR="0067144A" w:rsidRPr="00D2483D" w:rsidRDefault="0067144A" w:rsidP="00545842">
            <w:pPr>
              <w:pStyle w:val="TAL"/>
              <w:rPr>
                <w:lang w:eastAsia="en-US"/>
              </w:rPr>
            </w:pPr>
          </w:p>
        </w:tc>
      </w:tr>
      <w:tr w:rsidR="0067144A" w:rsidRPr="00D2483D" w:rsidTr="00545842">
        <w:tc>
          <w:tcPr>
            <w:tcW w:w="4535" w:type="dxa"/>
          </w:tcPr>
          <w:p w:rsidR="0067144A" w:rsidRPr="00D2483D" w:rsidRDefault="0067144A" w:rsidP="00545842">
            <w:pPr>
              <w:pStyle w:val="TAL"/>
              <w:rPr>
                <w:lang w:eastAsia="en-US"/>
              </w:rPr>
            </w:pPr>
            <w:r w:rsidRPr="00D2483D">
              <w:rPr>
                <w:lang w:eastAsia="en-US"/>
              </w:rPr>
              <w:t>Last visited registered TAI</w:t>
            </w:r>
          </w:p>
        </w:tc>
        <w:tc>
          <w:tcPr>
            <w:tcW w:w="2267" w:type="dxa"/>
          </w:tcPr>
          <w:p w:rsidR="0067144A" w:rsidRPr="00D2483D" w:rsidRDefault="0067144A" w:rsidP="00545842">
            <w:pPr>
              <w:pStyle w:val="TAL"/>
              <w:rPr>
                <w:lang w:eastAsia="en-US"/>
              </w:rPr>
            </w:pPr>
            <w:r w:rsidRPr="00D2483D">
              <w:rPr>
                <w:lang w:eastAsia="en-US"/>
              </w:rPr>
              <w:t>The TAI of the NGC Cell A, see TS 38.508-1 [4] Table 6.3.2.2-1</w:t>
            </w:r>
          </w:p>
        </w:tc>
        <w:tc>
          <w:tcPr>
            <w:tcW w:w="1700" w:type="dxa"/>
          </w:tcPr>
          <w:p w:rsidR="0067144A" w:rsidRPr="00D2483D" w:rsidRDefault="0067144A" w:rsidP="00545842">
            <w:pPr>
              <w:pStyle w:val="TAL"/>
              <w:rPr>
                <w:i/>
                <w:iCs/>
                <w:lang w:eastAsia="en-US"/>
              </w:rPr>
            </w:pPr>
          </w:p>
        </w:tc>
        <w:tc>
          <w:tcPr>
            <w:tcW w:w="1245" w:type="dxa"/>
          </w:tcPr>
          <w:p w:rsidR="0067144A" w:rsidRPr="00D2483D" w:rsidRDefault="0067144A" w:rsidP="00545842">
            <w:pPr>
              <w:pStyle w:val="TAL"/>
              <w:rPr>
                <w:lang w:eastAsia="en-US"/>
              </w:rPr>
            </w:pPr>
          </w:p>
        </w:tc>
      </w:tr>
      <w:tr w:rsidR="0067144A" w:rsidRPr="00D2483D" w:rsidTr="00545842">
        <w:tc>
          <w:tcPr>
            <w:tcW w:w="4535" w:type="dxa"/>
          </w:tcPr>
          <w:p w:rsidR="0067144A" w:rsidRPr="00D2483D" w:rsidRDefault="0067144A" w:rsidP="00545842">
            <w:pPr>
              <w:pStyle w:val="TAL"/>
              <w:rPr>
                <w:lang w:eastAsia="en-US"/>
              </w:rPr>
            </w:pPr>
            <w:r w:rsidRPr="00D2483D">
              <w:rPr>
                <w:lang w:eastAsia="en-US"/>
              </w:rPr>
              <w:t>S1 UE network capability</w:t>
            </w:r>
          </w:p>
        </w:tc>
        <w:tc>
          <w:tcPr>
            <w:tcW w:w="2267" w:type="dxa"/>
          </w:tcPr>
          <w:p w:rsidR="0067144A" w:rsidRPr="00D2483D" w:rsidRDefault="0067144A" w:rsidP="00545842">
            <w:pPr>
              <w:pStyle w:val="TAL"/>
              <w:rPr>
                <w:lang w:eastAsia="en-US"/>
              </w:rPr>
            </w:pPr>
            <w:r w:rsidRPr="00D2483D">
              <w:rPr>
                <w:lang w:eastAsia="en-US"/>
              </w:rPr>
              <w:t>If included then Any value</w:t>
            </w:r>
          </w:p>
        </w:tc>
        <w:tc>
          <w:tcPr>
            <w:tcW w:w="1700" w:type="dxa"/>
          </w:tcPr>
          <w:p w:rsidR="0067144A" w:rsidRPr="00D2483D" w:rsidRDefault="0067144A" w:rsidP="00545842">
            <w:pPr>
              <w:pStyle w:val="TAL"/>
              <w:rPr>
                <w:i/>
                <w:iCs/>
                <w:lang w:eastAsia="en-US"/>
              </w:rPr>
            </w:pPr>
            <w:r w:rsidRPr="00D2483D">
              <w:rPr>
                <w:lang w:eastAsia="en-US"/>
              </w:rPr>
              <w:t>Shall be included if S1 mode indicated as supported in the IE '5GMM capability'</w:t>
            </w:r>
          </w:p>
        </w:tc>
        <w:tc>
          <w:tcPr>
            <w:tcW w:w="1245" w:type="dxa"/>
          </w:tcPr>
          <w:p w:rsidR="0067144A" w:rsidRPr="00D2483D" w:rsidRDefault="0067144A" w:rsidP="00545842">
            <w:pPr>
              <w:pStyle w:val="TAL"/>
              <w:rPr>
                <w:lang w:eastAsia="en-US"/>
              </w:rPr>
            </w:pPr>
          </w:p>
        </w:tc>
      </w:tr>
    </w:tbl>
    <w:p w:rsidR="0067144A" w:rsidRPr="00D2483D" w:rsidRDefault="0067144A" w:rsidP="0067144A">
      <w:pPr>
        <w:overflowPunct/>
        <w:autoSpaceDE/>
        <w:autoSpaceDN/>
        <w:adjustRightInd/>
        <w:rPr>
          <w:lang w:eastAsia="en-US"/>
        </w:rPr>
      </w:pPr>
    </w:p>
    <w:p w:rsidR="0067144A" w:rsidRPr="00D2483D" w:rsidRDefault="0067144A" w:rsidP="0067144A">
      <w:pPr>
        <w:pStyle w:val="TH"/>
        <w:rPr>
          <w:lang w:eastAsia="en-US"/>
        </w:rPr>
      </w:pPr>
      <w:r w:rsidRPr="00D2483D">
        <w:rPr>
          <w:lang w:eastAsia="en-US"/>
        </w:rPr>
        <w:lastRenderedPageBreak/>
        <w:t xml:space="preserve">Table 9.1.5.2.4.3.3-2: REGISTRATION ACCEPT (step 4, Table 9.1.5.2.4.3.2-1; step 4, TS 38.508-1 [4] Table </w:t>
      </w:r>
      <w:r w:rsidRPr="00D2483D">
        <w:t>4.9.5.2.2-1</w:t>
      </w:r>
      <w:r w:rsidRPr="00D2483D">
        <w:rPr>
          <w:lang w:eastAsia="en-U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7144A" w:rsidRPr="00D2483D" w:rsidTr="00545842">
        <w:tc>
          <w:tcPr>
            <w:tcW w:w="9747" w:type="dxa"/>
            <w:gridSpan w:val="4"/>
          </w:tcPr>
          <w:p w:rsidR="0067144A" w:rsidRPr="00D2483D" w:rsidRDefault="0067144A" w:rsidP="00545842">
            <w:pPr>
              <w:pStyle w:val="TAL"/>
              <w:rPr>
                <w:lang w:eastAsia="en-US"/>
              </w:rPr>
            </w:pPr>
            <w:r w:rsidRPr="00D2483D">
              <w:rPr>
                <w:lang w:eastAsia="en-US"/>
              </w:rPr>
              <w:t>Derivation Path: TS 38.508-1 [4], Table 4.7.1-7.</w:t>
            </w:r>
          </w:p>
        </w:tc>
      </w:tr>
      <w:tr w:rsidR="0067144A" w:rsidRPr="00D2483D" w:rsidTr="00545842">
        <w:tc>
          <w:tcPr>
            <w:tcW w:w="4535" w:type="dxa"/>
          </w:tcPr>
          <w:p w:rsidR="0067144A" w:rsidRPr="00D2483D" w:rsidRDefault="0067144A" w:rsidP="00545842">
            <w:pPr>
              <w:pStyle w:val="TAH"/>
              <w:rPr>
                <w:lang w:eastAsia="en-US"/>
              </w:rPr>
            </w:pPr>
            <w:r w:rsidRPr="00D2483D">
              <w:rPr>
                <w:lang w:eastAsia="en-US"/>
              </w:rPr>
              <w:t>Information Element</w:t>
            </w:r>
          </w:p>
        </w:tc>
        <w:tc>
          <w:tcPr>
            <w:tcW w:w="2267" w:type="dxa"/>
          </w:tcPr>
          <w:p w:rsidR="0067144A" w:rsidRPr="00D2483D" w:rsidRDefault="0067144A" w:rsidP="00545842">
            <w:pPr>
              <w:pStyle w:val="TAH"/>
              <w:rPr>
                <w:lang w:eastAsia="en-US"/>
              </w:rPr>
            </w:pPr>
            <w:r w:rsidRPr="00D2483D">
              <w:rPr>
                <w:lang w:eastAsia="en-US"/>
              </w:rPr>
              <w:t>Value/remark</w:t>
            </w:r>
          </w:p>
        </w:tc>
        <w:tc>
          <w:tcPr>
            <w:tcW w:w="1700" w:type="dxa"/>
          </w:tcPr>
          <w:p w:rsidR="0067144A" w:rsidRPr="00D2483D" w:rsidRDefault="0067144A" w:rsidP="00545842">
            <w:pPr>
              <w:pStyle w:val="TAH"/>
              <w:rPr>
                <w:lang w:eastAsia="en-US"/>
              </w:rPr>
            </w:pPr>
            <w:r w:rsidRPr="00D2483D">
              <w:rPr>
                <w:lang w:eastAsia="en-US"/>
              </w:rPr>
              <w:t>Comment</w:t>
            </w:r>
          </w:p>
        </w:tc>
        <w:tc>
          <w:tcPr>
            <w:tcW w:w="1245" w:type="dxa"/>
          </w:tcPr>
          <w:p w:rsidR="0067144A" w:rsidRPr="00D2483D" w:rsidRDefault="0067144A" w:rsidP="00545842">
            <w:pPr>
              <w:pStyle w:val="TAH"/>
              <w:rPr>
                <w:lang w:eastAsia="en-US"/>
              </w:rPr>
            </w:pPr>
            <w:r w:rsidRPr="00D2483D">
              <w:rPr>
                <w:lang w:eastAsia="en-US"/>
              </w:rPr>
              <w:t>Condition</w:t>
            </w:r>
          </w:p>
        </w:tc>
      </w:tr>
      <w:tr w:rsidR="0067144A" w:rsidRPr="00D2483D" w:rsidTr="00545842">
        <w:tc>
          <w:tcPr>
            <w:tcW w:w="4535" w:type="dxa"/>
          </w:tcPr>
          <w:p w:rsidR="0067144A" w:rsidRPr="00D2483D" w:rsidRDefault="0067144A" w:rsidP="00545842">
            <w:pPr>
              <w:pStyle w:val="TAL"/>
              <w:rPr>
                <w:lang w:eastAsia="en-US"/>
              </w:rPr>
            </w:pPr>
            <w:r w:rsidRPr="00D2483D">
              <w:rPr>
                <w:lang w:eastAsia="en-US"/>
              </w:rPr>
              <w:t>5GS registration result</w:t>
            </w:r>
          </w:p>
        </w:tc>
        <w:tc>
          <w:tcPr>
            <w:tcW w:w="2267" w:type="dxa"/>
          </w:tcPr>
          <w:p w:rsidR="0067144A" w:rsidRPr="00D2483D" w:rsidRDefault="0067144A" w:rsidP="00545842">
            <w:pPr>
              <w:pStyle w:val="TAL"/>
              <w:rPr>
                <w:lang w:eastAsia="en-US"/>
              </w:rPr>
            </w:pPr>
          </w:p>
        </w:tc>
        <w:tc>
          <w:tcPr>
            <w:tcW w:w="1700" w:type="dxa"/>
          </w:tcPr>
          <w:p w:rsidR="0067144A" w:rsidRPr="00D2483D" w:rsidRDefault="0067144A" w:rsidP="00545842">
            <w:pPr>
              <w:pStyle w:val="TAL"/>
              <w:rPr>
                <w:lang w:eastAsia="en-US"/>
              </w:rPr>
            </w:pPr>
          </w:p>
        </w:tc>
        <w:tc>
          <w:tcPr>
            <w:tcW w:w="1245" w:type="dxa"/>
          </w:tcPr>
          <w:p w:rsidR="0067144A" w:rsidRPr="00D2483D" w:rsidRDefault="0067144A" w:rsidP="00545842">
            <w:pPr>
              <w:pStyle w:val="TAL"/>
              <w:rPr>
                <w:lang w:eastAsia="en-US"/>
              </w:rPr>
            </w:pPr>
          </w:p>
        </w:tc>
      </w:tr>
      <w:tr w:rsidR="0067144A" w:rsidRPr="00D2483D" w:rsidTr="00545842">
        <w:tc>
          <w:tcPr>
            <w:tcW w:w="4535" w:type="dxa"/>
          </w:tcPr>
          <w:p w:rsidR="0067144A" w:rsidRPr="00D2483D" w:rsidRDefault="0067144A" w:rsidP="00545842">
            <w:pPr>
              <w:pStyle w:val="TAL"/>
              <w:rPr>
                <w:lang w:eastAsia="en-US"/>
              </w:rPr>
            </w:pPr>
            <w:r w:rsidRPr="00D2483D">
              <w:rPr>
                <w:lang w:eastAsia="en-US"/>
              </w:rPr>
              <w:t xml:space="preserve">  5GS registration result value</w:t>
            </w:r>
          </w:p>
        </w:tc>
        <w:tc>
          <w:tcPr>
            <w:tcW w:w="2267" w:type="dxa"/>
          </w:tcPr>
          <w:p w:rsidR="0067144A" w:rsidRPr="00D2483D" w:rsidRDefault="0067144A" w:rsidP="00545842">
            <w:pPr>
              <w:pStyle w:val="TAL"/>
              <w:rPr>
                <w:lang w:eastAsia="en-US"/>
              </w:rPr>
            </w:pPr>
            <w:r w:rsidRPr="00D2483D">
              <w:rPr>
                <w:lang w:eastAsia="en-US"/>
              </w:rPr>
              <w:t>'001'</w:t>
            </w:r>
          </w:p>
        </w:tc>
        <w:tc>
          <w:tcPr>
            <w:tcW w:w="1700" w:type="dxa"/>
          </w:tcPr>
          <w:p w:rsidR="0067144A" w:rsidRPr="00D2483D" w:rsidRDefault="0067144A" w:rsidP="00545842">
            <w:pPr>
              <w:pStyle w:val="TAL"/>
              <w:rPr>
                <w:lang w:eastAsia="en-US"/>
              </w:rPr>
            </w:pPr>
            <w:r w:rsidRPr="00D2483D">
              <w:rPr>
                <w:lang w:eastAsia="en-US"/>
              </w:rPr>
              <w:t>3GPP access</w:t>
            </w:r>
          </w:p>
        </w:tc>
        <w:tc>
          <w:tcPr>
            <w:tcW w:w="1245" w:type="dxa"/>
          </w:tcPr>
          <w:p w:rsidR="0067144A" w:rsidRPr="00D2483D" w:rsidRDefault="0067144A" w:rsidP="00545842">
            <w:pPr>
              <w:pStyle w:val="TAL"/>
              <w:rPr>
                <w:lang w:eastAsia="en-US"/>
              </w:rPr>
            </w:pPr>
          </w:p>
        </w:tc>
      </w:tr>
      <w:tr w:rsidR="0067144A" w:rsidRPr="00D2483D" w:rsidTr="00545842">
        <w:tc>
          <w:tcPr>
            <w:tcW w:w="4535" w:type="dxa"/>
          </w:tcPr>
          <w:p w:rsidR="0067144A" w:rsidRPr="00D2483D" w:rsidRDefault="0067144A" w:rsidP="00545842">
            <w:pPr>
              <w:pStyle w:val="TAL"/>
              <w:rPr>
                <w:lang w:eastAsia="en-US"/>
              </w:rPr>
            </w:pPr>
            <w:r w:rsidRPr="00D2483D">
              <w:rPr>
                <w:lang w:eastAsia="en-US"/>
              </w:rPr>
              <w:t xml:space="preserve">  SMS allowed</w:t>
            </w:r>
          </w:p>
        </w:tc>
        <w:tc>
          <w:tcPr>
            <w:tcW w:w="2267" w:type="dxa"/>
          </w:tcPr>
          <w:p w:rsidR="0067144A" w:rsidRPr="00D2483D" w:rsidRDefault="0067144A" w:rsidP="00545842">
            <w:pPr>
              <w:pStyle w:val="TAL"/>
              <w:rPr>
                <w:lang w:eastAsia="en-US"/>
              </w:rPr>
            </w:pPr>
            <w:r w:rsidRPr="00D2483D">
              <w:rPr>
                <w:lang w:eastAsia="en-US"/>
              </w:rPr>
              <w:t>'0'</w:t>
            </w:r>
          </w:p>
        </w:tc>
        <w:tc>
          <w:tcPr>
            <w:tcW w:w="1700" w:type="dxa"/>
          </w:tcPr>
          <w:p w:rsidR="0067144A" w:rsidRPr="00D2483D" w:rsidRDefault="0067144A" w:rsidP="00545842">
            <w:pPr>
              <w:pStyle w:val="TAL"/>
              <w:rPr>
                <w:lang w:eastAsia="en-US"/>
              </w:rPr>
            </w:pPr>
            <w:r w:rsidRPr="00D2483D">
              <w:rPr>
                <w:lang w:eastAsia="en-US"/>
              </w:rPr>
              <w:t>SMS over NAS not allowed</w:t>
            </w:r>
          </w:p>
        </w:tc>
        <w:tc>
          <w:tcPr>
            <w:tcW w:w="1245" w:type="dxa"/>
          </w:tcPr>
          <w:p w:rsidR="0067144A" w:rsidRPr="00D2483D" w:rsidRDefault="0067144A" w:rsidP="00545842">
            <w:pPr>
              <w:pStyle w:val="TAL"/>
              <w:rPr>
                <w:lang w:eastAsia="en-US"/>
              </w:rPr>
            </w:pPr>
          </w:p>
        </w:tc>
      </w:tr>
      <w:tr w:rsidR="0067144A" w:rsidRPr="00D2483D" w:rsidTr="00545842">
        <w:tc>
          <w:tcPr>
            <w:tcW w:w="4535" w:type="dxa"/>
          </w:tcPr>
          <w:p w:rsidR="0067144A" w:rsidRPr="00D2483D" w:rsidRDefault="0067144A" w:rsidP="00545842">
            <w:pPr>
              <w:pStyle w:val="TAL"/>
              <w:rPr>
                <w:lang w:eastAsia="en-US"/>
              </w:rPr>
            </w:pPr>
            <w:r w:rsidRPr="00D2483D">
              <w:rPr>
                <w:lang w:eastAsia="en-US"/>
              </w:rPr>
              <w:t>5G-GUTI</w:t>
            </w:r>
          </w:p>
        </w:tc>
        <w:tc>
          <w:tcPr>
            <w:tcW w:w="2267" w:type="dxa"/>
          </w:tcPr>
          <w:p w:rsidR="0067144A" w:rsidRPr="00D2483D" w:rsidRDefault="0067144A" w:rsidP="00545842">
            <w:pPr>
              <w:pStyle w:val="TAL"/>
              <w:rPr>
                <w:lang w:eastAsia="en-US"/>
              </w:rPr>
            </w:pPr>
            <w:r w:rsidRPr="00D2483D">
              <w:rPr>
                <w:lang w:eastAsia="en-US"/>
              </w:rPr>
              <w:t>Active 5G-GUTI assigned in the preamble</w:t>
            </w:r>
          </w:p>
        </w:tc>
        <w:tc>
          <w:tcPr>
            <w:tcW w:w="1700" w:type="dxa"/>
          </w:tcPr>
          <w:p w:rsidR="0067144A" w:rsidRPr="00D2483D" w:rsidRDefault="0067144A" w:rsidP="00545842">
            <w:pPr>
              <w:pStyle w:val="TAL"/>
              <w:rPr>
                <w:lang w:eastAsia="en-US"/>
              </w:rPr>
            </w:pPr>
          </w:p>
        </w:tc>
        <w:tc>
          <w:tcPr>
            <w:tcW w:w="1245" w:type="dxa"/>
          </w:tcPr>
          <w:p w:rsidR="0067144A" w:rsidRPr="00D2483D" w:rsidRDefault="0067144A" w:rsidP="00545842">
            <w:pPr>
              <w:pStyle w:val="TAL"/>
              <w:rPr>
                <w:lang w:eastAsia="en-US"/>
              </w:rPr>
            </w:pPr>
          </w:p>
        </w:tc>
      </w:tr>
      <w:tr w:rsidR="0067144A" w:rsidRPr="00D2483D" w:rsidTr="00545842">
        <w:tc>
          <w:tcPr>
            <w:tcW w:w="4535" w:type="dxa"/>
          </w:tcPr>
          <w:p w:rsidR="0067144A" w:rsidRPr="00D2483D" w:rsidRDefault="0067144A" w:rsidP="00545842">
            <w:pPr>
              <w:pStyle w:val="TAL"/>
              <w:rPr>
                <w:lang w:eastAsia="en-US"/>
              </w:rPr>
            </w:pPr>
            <w:r w:rsidRPr="00D2483D">
              <w:rPr>
                <w:lang w:eastAsia="en-US"/>
              </w:rPr>
              <w:t>TAI list</w:t>
            </w:r>
          </w:p>
        </w:tc>
        <w:tc>
          <w:tcPr>
            <w:tcW w:w="2267" w:type="dxa"/>
          </w:tcPr>
          <w:p w:rsidR="0067144A" w:rsidRPr="00D2483D" w:rsidRDefault="0067144A" w:rsidP="00545842">
            <w:pPr>
              <w:pStyle w:val="TAL"/>
              <w:rPr>
                <w:lang w:eastAsia="en-US"/>
              </w:rPr>
            </w:pPr>
          </w:p>
        </w:tc>
        <w:tc>
          <w:tcPr>
            <w:tcW w:w="1700" w:type="dxa"/>
          </w:tcPr>
          <w:p w:rsidR="0067144A" w:rsidRPr="00D2483D" w:rsidRDefault="0067144A" w:rsidP="00545842">
            <w:pPr>
              <w:pStyle w:val="TAL"/>
              <w:rPr>
                <w:lang w:eastAsia="en-US"/>
              </w:rPr>
            </w:pPr>
          </w:p>
        </w:tc>
        <w:tc>
          <w:tcPr>
            <w:tcW w:w="1245" w:type="dxa"/>
          </w:tcPr>
          <w:p w:rsidR="0067144A" w:rsidRPr="00D2483D" w:rsidRDefault="0067144A" w:rsidP="00545842">
            <w:pPr>
              <w:pStyle w:val="TAL"/>
              <w:rPr>
                <w:lang w:eastAsia="en-US"/>
              </w:rPr>
            </w:pPr>
          </w:p>
        </w:tc>
      </w:tr>
      <w:tr w:rsidR="0067144A" w:rsidRPr="00D2483D" w:rsidTr="00545842">
        <w:tc>
          <w:tcPr>
            <w:tcW w:w="4535" w:type="dxa"/>
          </w:tcPr>
          <w:p w:rsidR="0067144A" w:rsidRPr="00D2483D" w:rsidRDefault="0067144A" w:rsidP="00545842">
            <w:pPr>
              <w:pStyle w:val="TAL"/>
              <w:rPr>
                <w:lang w:eastAsia="en-US"/>
              </w:rPr>
            </w:pPr>
            <w:r w:rsidRPr="00D2483D">
              <w:rPr>
                <w:lang w:eastAsia="en-US"/>
              </w:rPr>
              <w:t xml:space="preserve">  Type of list</w:t>
            </w:r>
          </w:p>
        </w:tc>
        <w:tc>
          <w:tcPr>
            <w:tcW w:w="2267" w:type="dxa"/>
          </w:tcPr>
          <w:p w:rsidR="0067144A" w:rsidRPr="00D2483D" w:rsidRDefault="0067144A" w:rsidP="00545842">
            <w:pPr>
              <w:pStyle w:val="TAL"/>
              <w:rPr>
                <w:lang w:eastAsia="en-US"/>
              </w:rPr>
            </w:pPr>
            <w:r w:rsidRPr="00D2483D">
              <w:rPr>
                <w:lang w:eastAsia="en-US"/>
              </w:rPr>
              <w:t>"00"</w:t>
            </w:r>
          </w:p>
        </w:tc>
        <w:tc>
          <w:tcPr>
            <w:tcW w:w="1700" w:type="dxa"/>
          </w:tcPr>
          <w:p w:rsidR="0067144A" w:rsidRPr="00D2483D" w:rsidRDefault="0067144A" w:rsidP="00545842">
            <w:pPr>
              <w:pStyle w:val="TAL"/>
              <w:rPr>
                <w:lang w:eastAsia="en-US"/>
              </w:rPr>
            </w:pPr>
            <w:r w:rsidRPr="00D2483D">
              <w:rPr>
                <w:lang w:eastAsia="en-US"/>
              </w:rPr>
              <w:t xml:space="preserve">list of </w:t>
            </w:r>
            <w:proofErr w:type="spellStart"/>
            <w:r w:rsidRPr="00D2483D">
              <w:rPr>
                <w:lang w:eastAsia="en-US"/>
              </w:rPr>
              <w:t>TACs</w:t>
            </w:r>
            <w:proofErr w:type="spellEnd"/>
            <w:r w:rsidRPr="00D2483D">
              <w:rPr>
                <w:lang w:eastAsia="en-US"/>
              </w:rPr>
              <w:t xml:space="preserve"> belonging to one PLMN, with non-consecutive TAC values</w:t>
            </w:r>
          </w:p>
        </w:tc>
        <w:tc>
          <w:tcPr>
            <w:tcW w:w="1245" w:type="dxa"/>
          </w:tcPr>
          <w:p w:rsidR="0067144A" w:rsidRPr="00D2483D" w:rsidRDefault="0067144A" w:rsidP="00545842">
            <w:pPr>
              <w:pStyle w:val="TAL"/>
              <w:rPr>
                <w:lang w:eastAsia="en-US"/>
              </w:rPr>
            </w:pPr>
          </w:p>
        </w:tc>
      </w:tr>
      <w:tr w:rsidR="0067144A" w:rsidRPr="00D2483D" w:rsidTr="00545842">
        <w:tc>
          <w:tcPr>
            <w:tcW w:w="4535" w:type="dxa"/>
          </w:tcPr>
          <w:p w:rsidR="0067144A" w:rsidRPr="00D2483D" w:rsidRDefault="0067144A" w:rsidP="00545842">
            <w:pPr>
              <w:pStyle w:val="TAL"/>
              <w:rPr>
                <w:lang w:eastAsia="en-US"/>
              </w:rPr>
            </w:pPr>
            <w:r w:rsidRPr="00D2483D">
              <w:rPr>
                <w:lang w:eastAsia="en-US"/>
              </w:rPr>
              <w:t xml:space="preserve">  MCC</w:t>
            </w:r>
          </w:p>
        </w:tc>
        <w:tc>
          <w:tcPr>
            <w:tcW w:w="2267" w:type="dxa"/>
          </w:tcPr>
          <w:p w:rsidR="0067144A" w:rsidRPr="00D2483D" w:rsidRDefault="0067144A" w:rsidP="00545842">
            <w:pPr>
              <w:pStyle w:val="TAL"/>
              <w:rPr>
                <w:lang w:eastAsia="en-US"/>
              </w:rPr>
            </w:pPr>
            <w:r w:rsidRPr="00D2483D">
              <w:rPr>
                <w:lang w:eastAsia="en-US"/>
              </w:rPr>
              <w:t>The MCC of the PLMN to which the NGC Cell A, NGC Cell B and NGC Cell D belong to, see TS 38.508-1 [4] Table 6.3.2.2-1</w:t>
            </w:r>
          </w:p>
        </w:tc>
        <w:tc>
          <w:tcPr>
            <w:tcW w:w="1700" w:type="dxa"/>
          </w:tcPr>
          <w:p w:rsidR="0067144A" w:rsidRPr="00D2483D" w:rsidRDefault="0067144A" w:rsidP="00545842">
            <w:pPr>
              <w:pStyle w:val="TAL"/>
              <w:rPr>
                <w:lang w:eastAsia="en-US"/>
              </w:rPr>
            </w:pPr>
          </w:p>
        </w:tc>
        <w:tc>
          <w:tcPr>
            <w:tcW w:w="1245" w:type="dxa"/>
          </w:tcPr>
          <w:p w:rsidR="0067144A" w:rsidRPr="00D2483D" w:rsidRDefault="0067144A" w:rsidP="00545842">
            <w:pPr>
              <w:pStyle w:val="TAL"/>
              <w:rPr>
                <w:lang w:eastAsia="en-US"/>
              </w:rPr>
            </w:pPr>
          </w:p>
        </w:tc>
      </w:tr>
      <w:tr w:rsidR="0067144A" w:rsidRPr="00D2483D" w:rsidTr="00545842">
        <w:tc>
          <w:tcPr>
            <w:tcW w:w="4535" w:type="dxa"/>
          </w:tcPr>
          <w:p w:rsidR="0067144A" w:rsidRPr="00D2483D" w:rsidRDefault="0067144A" w:rsidP="00545842">
            <w:pPr>
              <w:pStyle w:val="TAL"/>
              <w:rPr>
                <w:lang w:eastAsia="en-US"/>
              </w:rPr>
            </w:pPr>
            <w:r w:rsidRPr="00D2483D">
              <w:rPr>
                <w:lang w:eastAsia="en-US"/>
              </w:rPr>
              <w:t xml:space="preserve">  </w:t>
            </w:r>
            <w:proofErr w:type="spellStart"/>
            <w:r w:rsidRPr="00D2483D">
              <w:rPr>
                <w:lang w:eastAsia="en-US"/>
              </w:rPr>
              <w:t>MNC</w:t>
            </w:r>
            <w:proofErr w:type="spellEnd"/>
          </w:p>
        </w:tc>
        <w:tc>
          <w:tcPr>
            <w:tcW w:w="2267" w:type="dxa"/>
          </w:tcPr>
          <w:p w:rsidR="0067144A" w:rsidRPr="00D2483D" w:rsidRDefault="0067144A" w:rsidP="00545842">
            <w:pPr>
              <w:pStyle w:val="TAL"/>
              <w:rPr>
                <w:lang w:eastAsia="en-US"/>
              </w:rPr>
            </w:pPr>
            <w:r w:rsidRPr="00D2483D">
              <w:rPr>
                <w:lang w:eastAsia="en-US"/>
              </w:rPr>
              <w:t xml:space="preserve">The </w:t>
            </w:r>
            <w:proofErr w:type="spellStart"/>
            <w:r w:rsidRPr="00D2483D">
              <w:rPr>
                <w:lang w:eastAsia="en-US"/>
              </w:rPr>
              <w:t>MNC</w:t>
            </w:r>
            <w:proofErr w:type="spellEnd"/>
            <w:r w:rsidRPr="00D2483D">
              <w:rPr>
                <w:lang w:eastAsia="en-US"/>
              </w:rPr>
              <w:t xml:space="preserve"> of the PLMN to which the NGC Cell A, NGC Cell B and NGC Cell D belong to, see TS 38.508-1 [4] Table 6.3.2.2-1</w:t>
            </w:r>
          </w:p>
        </w:tc>
        <w:tc>
          <w:tcPr>
            <w:tcW w:w="1700" w:type="dxa"/>
          </w:tcPr>
          <w:p w:rsidR="0067144A" w:rsidRPr="00D2483D" w:rsidRDefault="0067144A" w:rsidP="00545842">
            <w:pPr>
              <w:pStyle w:val="TAL"/>
              <w:rPr>
                <w:lang w:eastAsia="en-US"/>
              </w:rPr>
            </w:pPr>
          </w:p>
        </w:tc>
        <w:tc>
          <w:tcPr>
            <w:tcW w:w="1245" w:type="dxa"/>
          </w:tcPr>
          <w:p w:rsidR="0067144A" w:rsidRPr="00D2483D" w:rsidRDefault="0067144A" w:rsidP="00545842">
            <w:pPr>
              <w:pStyle w:val="TAL"/>
              <w:rPr>
                <w:lang w:eastAsia="en-US"/>
              </w:rPr>
            </w:pPr>
          </w:p>
        </w:tc>
      </w:tr>
      <w:tr w:rsidR="0067144A" w:rsidRPr="00D2483D" w:rsidTr="00545842">
        <w:tc>
          <w:tcPr>
            <w:tcW w:w="4535" w:type="dxa"/>
          </w:tcPr>
          <w:p w:rsidR="0067144A" w:rsidRPr="00D2483D" w:rsidRDefault="0067144A" w:rsidP="00545842">
            <w:pPr>
              <w:pStyle w:val="TAL"/>
              <w:rPr>
                <w:lang w:eastAsia="en-US"/>
              </w:rPr>
            </w:pPr>
            <w:r w:rsidRPr="00D2483D">
              <w:rPr>
                <w:lang w:eastAsia="en-US"/>
              </w:rPr>
              <w:t xml:space="preserve">  TAC 1</w:t>
            </w:r>
          </w:p>
        </w:tc>
        <w:tc>
          <w:tcPr>
            <w:tcW w:w="2267" w:type="dxa"/>
          </w:tcPr>
          <w:p w:rsidR="0067144A" w:rsidRPr="00D2483D" w:rsidRDefault="0067144A" w:rsidP="00545842">
            <w:pPr>
              <w:pStyle w:val="TAL"/>
              <w:rPr>
                <w:lang w:eastAsia="en-US"/>
              </w:rPr>
            </w:pPr>
            <w:r w:rsidRPr="00D2483D">
              <w:rPr>
                <w:lang w:eastAsia="en-US"/>
              </w:rPr>
              <w:t>The TAI of the NGC Cell A, see TS 38.508-1 [4] Table 6.3.2.2-1</w:t>
            </w:r>
          </w:p>
        </w:tc>
        <w:tc>
          <w:tcPr>
            <w:tcW w:w="1700" w:type="dxa"/>
          </w:tcPr>
          <w:p w:rsidR="0067144A" w:rsidRPr="00D2483D" w:rsidRDefault="0067144A" w:rsidP="00545842">
            <w:pPr>
              <w:pStyle w:val="TAL"/>
              <w:rPr>
                <w:lang w:eastAsia="en-US"/>
              </w:rPr>
            </w:pPr>
          </w:p>
        </w:tc>
        <w:tc>
          <w:tcPr>
            <w:tcW w:w="1245" w:type="dxa"/>
          </w:tcPr>
          <w:p w:rsidR="0067144A" w:rsidRPr="00D2483D" w:rsidRDefault="0067144A" w:rsidP="00545842">
            <w:pPr>
              <w:pStyle w:val="TAL"/>
              <w:rPr>
                <w:lang w:eastAsia="en-US"/>
              </w:rPr>
            </w:pPr>
          </w:p>
        </w:tc>
      </w:tr>
      <w:tr w:rsidR="0067144A" w:rsidRPr="00D2483D" w:rsidTr="00545842">
        <w:tc>
          <w:tcPr>
            <w:tcW w:w="4535" w:type="dxa"/>
          </w:tcPr>
          <w:p w:rsidR="0067144A" w:rsidRPr="00D2483D" w:rsidRDefault="0067144A" w:rsidP="00545842">
            <w:pPr>
              <w:pStyle w:val="TAL"/>
              <w:rPr>
                <w:lang w:eastAsia="en-US"/>
              </w:rPr>
            </w:pPr>
            <w:r w:rsidRPr="00D2483D">
              <w:rPr>
                <w:lang w:eastAsia="en-US"/>
              </w:rPr>
              <w:t>PDU session status</w:t>
            </w:r>
          </w:p>
        </w:tc>
        <w:tc>
          <w:tcPr>
            <w:tcW w:w="2267" w:type="dxa"/>
          </w:tcPr>
          <w:p w:rsidR="0067144A" w:rsidRPr="00D2483D" w:rsidRDefault="0067144A" w:rsidP="00545842">
            <w:pPr>
              <w:pStyle w:val="TAL"/>
              <w:rPr>
                <w:rFonts w:eastAsia="Malgun Gothic"/>
                <w:lang w:eastAsia="en-US"/>
              </w:rPr>
            </w:pPr>
            <w:r w:rsidRPr="00D2483D">
              <w:rPr>
                <w:rFonts w:eastAsia="Malgun Gothic"/>
                <w:lang w:eastAsia="en-US"/>
              </w:rPr>
              <w:t xml:space="preserve">If </w:t>
            </w:r>
            <w:r w:rsidRPr="00D2483D">
              <w:rPr>
                <w:lang w:eastAsia="en-US"/>
              </w:rPr>
              <w:t>PDU session status was included in the REGISTRATION REQUEST, the indicated as active PDN sessions shall be confirmed as active</w:t>
            </w:r>
          </w:p>
        </w:tc>
        <w:tc>
          <w:tcPr>
            <w:tcW w:w="1700" w:type="dxa"/>
          </w:tcPr>
          <w:p w:rsidR="0067144A" w:rsidRPr="00D2483D" w:rsidRDefault="0067144A" w:rsidP="00545842">
            <w:pPr>
              <w:pStyle w:val="TAL"/>
              <w:rPr>
                <w:lang w:eastAsia="en-US"/>
              </w:rPr>
            </w:pPr>
          </w:p>
        </w:tc>
        <w:tc>
          <w:tcPr>
            <w:tcW w:w="1245" w:type="dxa"/>
          </w:tcPr>
          <w:p w:rsidR="0067144A" w:rsidRPr="00D2483D" w:rsidRDefault="0067144A" w:rsidP="00545842">
            <w:pPr>
              <w:pStyle w:val="TAL"/>
              <w:rPr>
                <w:lang w:eastAsia="en-US"/>
              </w:rPr>
            </w:pPr>
          </w:p>
        </w:tc>
      </w:tr>
    </w:tbl>
    <w:p w:rsidR="0067144A" w:rsidRPr="00D2483D" w:rsidRDefault="0067144A" w:rsidP="0067144A">
      <w:pPr>
        <w:overflowPunct/>
        <w:autoSpaceDE/>
        <w:autoSpaceDN/>
        <w:adjustRightInd/>
        <w:rPr>
          <w:rFonts w:eastAsia="MS Mincho"/>
          <w:lang w:eastAsia="en-US"/>
        </w:rPr>
      </w:pPr>
    </w:p>
    <w:p w:rsidR="00742CFB" w:rsidRPr="00D2483D" w:rsidRDefault="00742CFB" w:rsidP="00742CFB">
      <w:pPr>
        <w:pStyle w:val="Heading5"/>
        <w:rPr>
          <w:ins w:id="7" w:author="SB201101" w:date="2021-01-12T16:53:00Z"/>
        </w:rPr>
      </w:pPr>
      <w:bookmarkStart w:id="8" w:name="_Toc21103430"/>
      <w:ins w:id="9" w:author="SB201101" w:date="2021-01-12T16:53:00Z">
        <w:r>
          <w:t>9.1.5.2.5</w:t>
        </w:r>
        <w:r w:rsidRPr="00D2483D">
          <w:tab/>
          <w:t>Void</w:t>
        </w:r>
      </w:ins>
    </w:p>
    <w:p w:rsidR="001E2998" w:rsidRPr="00D2483D" w:rsidRDefault="001E2998" w:rsidP="001E2998">
      <w:pPr>
        <w:pStyle w:val="Heading5"/>
      </w:pPr>
      <w:r w:rsidRPr="00D2483D">
        <w:t>9.1.5.2.6</w:t>
      </w:r>
      <w:r w:rsidRPr="00D2483D">
        <w:tab/>
      </w:r>
      <w:r w:rsidR="00731283" w:rsidRPr="00D2483D">
        <w:t>Void</w:t>
      </w:r>
      <w:bookmarkEnd w:id="8"/>
    </w:p>
    <w:p w:rsidR="00C501F9" w:rsidRDefault="00C501F9" w:rsidP="005F415F"/>
    <w:p w:rsidR="0067144A" w:rsidRDefault="0067144A" w:rsidP="005F415F">
      <w:pPr>
        <w:rPr>
          <w:ins w:id="10" w:author="SB201101" w:date="2021-01-19T12:05:00Z"/>
        </w:rPr>
      </w:pPr>
      <w:ins w:id="11" w:author="SB201101" w:date="2021-01-19T12:05:00Z">
        <w:r>
          <w:t>[Text skipped here]</w:t>
        </w:r>
      </w:ins>
    </w:p>
    <w:p w:rsidR="0067144A" w:rsidRPr="00D2483D" w:rsidRDefault="0067144A" w:rsidP="005F415F"/>
    <w:p w:rsidR="00D8773A" w:rsidRPr="00D2483D" w:rsidRDefault="003D03D6" w:rsidP="00C43E15">
      <w:pPr>
        <w:pStyle w:val="Heading1"/>
      </w:pPr>
      <w:bookmarkStart w:id="12" w:name="_Toc21103481"/>
      <w:r w:rsidRPr="00D2483D">
        <w:t>1</w:t>
      </w:r>
      <w:r w:rsidR="0090644A" w:rsidRPr="00D2483D">
        <w:t>0</w:t>
      </w:r>
      <w:r w:rsidR="00D8773A" w:rsidRPr="00D2483D">
        <w:tab/>
      </w:r>
      <w:r w:rsidR="004A1153" w:rsidRPr="00D2483D">
        <w:t>Session management</w:t>
      </w:r>
      <w:bookmarkEnd w:id="12"/>
    </w:p>
    <w:p w:rsidR="00D56AF8" w:rsidRPr="00D2483D" w:rsidRDefault="00D56AF8" w:rsidP="00E1746F">
      <w:pPr>
        <w:pStyle w:val="Heading2"/>
      </w:pPr>
      <w:bookmarkStart w:id="13" w:name="_Toc21103482"/>
      <w:r w:rsidRPr="00D2483D">
        <w:t>10.1</w:t>
      </w:r>
      <w:r w:rsidR="004A1153" w:rsidRPr="00D2483D">
        <w:tab/>
        <w:t>5GS session management</w:t>
      </w:r>
      <w:bookmarkEnd w:id="13"/>
    </w:p>
    <w:p w:rsidR="0029660E" w:rsidRPr="00D2483D" w:rsidDel="0067144A" w:rsidRDefault="0029660E" w:rsidP="0029660E">
      <w:pPr>
        <w:pStyle w:val="EditorsNote"/>
        <w:rPr>
          <w:del w:id="14" w:author="SB201101" w:date="2021-01-19T12:02:00Z"/>
          <w:rFonts w:eastAsia="MS Mincho"/>
        </w:rPr>
      </w:pPr>
      <w:del w:id="15" w:author="SB201101" w:date="2021-01-19T12:02:00Z">
        <w:r w:rsidRPr="00D2483D" w:rsidDel="0067144A">
          <w:rPr>
            <w:rFonts w:eastAsia="MS Mincho"/>
          </w:rPr>
          <w:delText>Editor’s note: Intended to capture tests of 5G Core Network behaviour defined in TS 24.301, TS 24.501 et.al. (TR 24.890).</w:delText>
        </w:r>
      </w:del>
    </w:p>
    <w:p w:rsidR="004A1153" w:rsidRPr="00D2483D" w:rsidDel="0067144A" w:rsidRDefault="0029660E" w:rsidP="00DA77DA">
      <w:pPr>
        <w:rPr>
          <w:del w:id="16" w:author="SB201101" w:date="2021-01-19T12:02:00Z"/>
        </w:rPr>
      </w:pPr>
      <w:del w:id="17" w:author="SB201101" w:date="2021-01-19T12:02:00Z">
        <w:r w:rsidRPr="00D2483D" w:rsidDel="0067144A">
          <w:delText>FFS.</w:delText>
        </w:r>
      </w:del>
    </w:p>
    <w:p w:rsidR="00534A2E" w:rsidRDefault="00534A2E" w:rsidP="00282E75"/>
    <w:p w:rsidR="0067144A" w:rsidRDefault="0067144A" w:rsidP="0067144A">
      <w:pPr>
        <w:rPr>
          <w:ins w:id="18" w:author="SB201101" w:date="2021-01-19T12:05:00Z"/>
        </w:rPr>
      </w:pPr>
      <w:ins w:id="19" w:author="SB201101" w:date="2021-01-19T12:05:00Z">
        <w:r>
          <w:lastRenderedPageBreak/>
          <w:t>[Text skipped here]</w:t>
        </w:r>
      </w:ins>
    </w:p>
    <w:p w:rsidR="0067144A" w:rsidRPr="00D2483D" w:rsidRDefault="0067144A" w:rsidP="0067144A"/>
    <w:p w:rsidR="00C668CE" w:rsidRPr="00D2483D" w:rsidRDefault="00C668CE" w:rsidP="00C668CE">
      <w:pPr>
        <w:pStyle w:val="Heading1"/>
      </w:pPr>
      <w:bookmarkStart w:id="20" w:name="_Toc21103516"/>
      <w:r w:rsidRPr="00D2483D">
        <w:t>11</w:t>
      </w:r>
      <w:r w:rsidRPr="00D2483D">
        <w:tab/>
        <w:t>Multi</w:t>
      </w:r>
      <w:ins w:id="21" w:author="SB201101" w:date="2021-01-13T12:22:00Z">
        <w:r w:rsidR="00BB33FC">
          <w:t>-</w:t>
        </w:r>
      </w:ins>
      <w:r w:rsidRPr="00D2483D">
        <w:t xml:space="preserve">layer </w:t>
      </w:r>
      <w:ins w:id="22" w:author="SB201101" w:date="2021-01-13T12:22:00Z">
        <w:r w:rsidR="00BB33FC">
          <w:t>and Services</w:t>
        </w:r>
      </w:ins>
      <w:del w:id="23" w:author="SB201101" w:date="2021-01-13T12:23:00Z">
        <w:r w:rsidRPr="00D2483D" w:rsidDel="00BB33FC">
          <w:delText>Procedures</w:delText>
        </w:r>
      </w:del>
      <w:bookmarkEnd w:id="20"/>
    </w:p>
    <w:p w:rsidR="00C668CE" w:rsidRPr="00D2483D" w:rsidRDefault="00C668CE" w:rsidP="00C668CE">
      <w:pPr>
        <w:pStyle w:val="Heading2"/>
      </w:pPr>
      <w:bookmarkStart w:id="24" w:name="_Toc21103517"/>
      <w:r w:rsidRPr="00D2483D">
        <w:t>11.1</w:t>
      </w:r>
      <w:r w:rsidRPr="00D2483D">
        <w:tab/>
        <w:t>5GS</w:t>
      </w:r>
      <w:ins w:id="25" w:author="SB201101" w:date="2021-01-13T12:23:00Z">
        <w:r w:rsidR="00451BBD">
          <w:t xml:space="preserve"> </w:t>
        </w:r>
      </w:ins>
      <w:ins w:id="26" w:author="SB201101" w:date="2021-01-13T12:20:00Z">
        <w:r w:rsidR="004804CD">
          <w:t>/</w:t>
        </w:r>
      </w:ins>
      <w:ins w:id="27" w:author="SB201101" w:date="2021-01-13T12:23:00Z">
        <w:r w:rsidR="00451BBD">
          <w:t xml:space="preserve"> </w:t>
        </w:r>
      </w:ins>
      <w:del w:id="28" w:author="SB201101" w:date="2021-01-13T12:20:00Z">
        <w:r w:rsidRPr="00D2483D" w:rsidDel="004804CD">
          <w:delText>\</w:delText>
        </w:r>
      </w:del>
      <w:r w:rsidRPr="00D2483D">
        <w:t xml:space="preserve">EPS </w:t>
      </w:r>
      <w:proofErr w:type="spellStart"/>
      <w:r w:rsidRPr="00D2483D">
        <w:t>Fallback</w:t>
      </w:r>
      <w:bookmarkEnd w:id="24"/>
      <w:proofErr w:type="spellEnd"/>
    </w:p>
    <w:p w:rsidR="00826779" w:rsidRDefault="00826779" w:rsidP="00580AAB">
      <w:bookmarkStart w:id="29" w:name="_Toc21103527"/>
      <w:bookmarkStart w:id="30" w:name="historyclause"/>
    </w:p>
    <w:p w:rsidR="0067144A" w:rsidRDefault="0067144A" w:rsidP="0067144A">
      <w:pPr>
        <w:rPr>
          <w:ins w:id="31" w:author="SB201101" w:date="2021-01-19T12:05:00Z"/>
        </w:rPr>
      </w:pPr>
      <w:ins w:id="32" w:author="SB201101" w:date="2021-01-19T12:05:00Z">
        <w:r>
          <w:t>[Text skipped here]</w:t>
        </w:r>
      </w:ins>
    </w:p>
    <w:p w:rsidR="0067144A" w:rsidRPr="00D2483D" w:rsidRDefault="0067144A" w:rsidP="0067144A"/>
    <w:bookmarkEnd w:id="29"/>
    <w:bookmarkEnd w:id="30"/>
    <w:p w:rsidR="0067144A" w:rsidRPr="0067144A" w:rsidRDefault="0067144A" w:rsidP="0067144A"/>
    <w:sectPr w:rsidR="0067144A" w:rsidRPr="0067144A" w:rsidSect="0003486E">
      <w:headerReference w:type="default" r:id="rId13"/>
      <w:footerReference w:type="default" r:id="rId14"/>
      <w:footnotePr>
        <w:numRestart w:val="eachSect"/>
      </w:footnotePr>
      <w:pgSz w:w="16702" w:h="16840" w:code="9"/>
      <w:pgMar w:top="1416" w:right="5928" w:bottom="1133" w:left="1133" w:header="850" w:footer="340" w:gutter="0"/>
      <w:pgNumType w:start="190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53F3" w:rsidRDefault="008853F3">
      <w:r>
        <w:separator/>
      </w:r>
    </w:p>
  </w:endnote>
  <w:endnote w:type="continuationSeparator" w:id="0">
    <w:p w:rsidR="008853F3" w:rsidRDefault="00885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09F" w:rsidRPr="006002EE" w:rsidRDefault="0029409F" w:rsidP="006002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53F3" w:rsidRDefault="008853F3">
      <w:r>
        <w:separator/>
      </w:r>
    </w:p>
  </w:footnote>
  <w:footnote w:type="continuationSeparator" w:id="0">
    <w:p w:rsidR="008853F3" w:rsidRDefault="008853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44A" w:rsidRDefault="006714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09F" w:rsidRDefault="002940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5"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9"/>
  </w:num>
  <w:num w:numId="3">
    <w:abstractNumId w:val="29"/>
  </w:num>
  <w:num w:numId="4">
    <w:abstractNumId w:val="66"/>
  </w:num>
  <w:num w:numId="5">
    <w:abstractNumId w:val="93"/>
  </w:num>
  <w:num w:numId="6">
    <w:abstractNumId w:val="80"/>
  </w:num>
  <w:num w:numId="7">
    <w:abstractNumId w:val="47"/>
  </w:num>
  <w:num w:numId="8">
    <w:abstractNumId w:val="118"/>
  </w:num>
  <w:num w:numId="9">
    <w:abstractNumId w:val="59"/>
  </w:num>
  <w:num w:numId="10">
    <w:abstractNumId w:val="91"/>
  </w:num>
  <w:num w:numId="11">
    <w:abstractNumId w:val="45"/>
  </w:num>
  <w:num w:numId="12">
    <w:abstractNumId w:val="120"/>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19"/>
  </w:num>
  <w:num w:numId="27">
    <w:abstractNumId w:val="43"/>
  </w:num>
  <w:num w:numId="28">
    <w:abstractNumId w:val="57"/>
  </w:num>
  <w:num w:numId="29">
    <w:abstractNumId w:val="119"/>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1"/>
  </w:num>
  <w:num w:numId="37">
    <w:abstractNumId w:val="126"/>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8"/>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0"/>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9"/>
  </w:num>
  <w:num w:numId="82">
    <w:abstractNumId w:val="89"/>
  </w:num>
  <w:num w:numId="83">
    <w:abstractNumId w:val="125"/>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7"/>
  </w:num>
  <w:num w:numId="93">
    <w:abstractNumId w:val="19"/>
  </w:num>
  <w:num w:numId="94">
    <w:abstractNumId w:val="123"/>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4"/>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1"/>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0"/>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2"/>
  </w:num>
  <w:numIdMacAtCleanup w:val="1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01101">
    <w15:presenceInfo w15:providerId="None" w15:userId="SB20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8F"/>
    <w:rsid w:val="00003772"/>
    <w:rsid w:val="000039F2"/>
    <w:rsid w:val="00003E35"/>
    <w:rsid w:val="00004E70"/>
    <w:rsid w:val="0000549D"/>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85B"/>
    <w:rsid w:val="001C1241"/>
    <w:rsid w:val="001C1E2E"/>
    <w:rsid w:val="001C2321"/>
    <w:rsid w:val="001C34AF"/>
    <w:rsid w:val="001C3B82"/>
    <w:rsid w:val="001C59CB"/>
    <w:rsid w:val="001C5EC0"/>
    <w:rsid w:val="001C6128"/>
    <w:rsid w:val="001C6EF9"/>
    <w:rsid w:val="001D024D"/>
    <w:rsid w:val="001D02C2"/>
    <w:rsid w:val="001D12CF"/>
    <w:rsid w:val="001D203B"/>
    <w:rsid w:val="001D409F"/>
    <w:rsid w:val="001D428E"/>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3C11"/>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A9D"/>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18E"/>
    <w:rsid w:val="004373F2"/>
    <w:rsid w:val="00437915"/>
    <w:rsid w:val="00437F6A"/>
    <w:rsid w:val="00437F86"/>
    <w:rsid w:val="004406F4"/>
    <w:rsid w:val="00442126"/>
    <w:rsid w:val="0044230C"/>
    <w:rsid w:val="00442336"/>
    <w:rsid w:val="004424BB"/>
    <w:rsid w:val="004441DB"/>
    <w:rsid w:val="004444D0"/>
    <w:rsid w:val="004445AA"/>
    <w:rsid w:val="0044553A"/>
    <w:rsid w:val="00450752"/>
    <w:rsid w:val="004512CC"/>
    <w:rsid w:val="00451BBD"/>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4CD"/>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240"/>
    <w:rsid w:val="005074E0"/>
    <w:rsid w:val="00507DF3"/>
    <w:rsid w:val="005112CA"/>
    <w:rsid w:val="00511F02"/>
    <w:rsid w:val="005126F8"/>
    <w:rsid w:val="00514117"/>
    <w:rsid w:val="00514DC2"/>
    <w:rsid w:val="00515967"/>
    <w:rsid w:val="0051786D"/>
    <w:rsid w:val="00524465"/>
    <w:rsid w:val="0052495D"/>
    <w:rsid w:val="00525C57"/>
    <w:rsid w:val="00526691"/>
    <w:rsid w:val="005270F4"/>
    <w:rsid w:val="00531565"/>
    <w:rsid w:val="00531AE1"/>
    <w:rsid w:val="00531AEA"/>
    <w:rsid w:val="00531D8D"/>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2EE"/>
    <w:rsid w:val="00600898"/>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65"/>
    <w:rsid w:val="00614258"/>
    <w:rsid w:val="00614FDF"/>
    <w:rsid w:val="00615B64"/>
    <w:rsid w:val="00615BC0"/>
    <w:rsid w:val="00615DA6"/>
    <w:rsid w:val="0061638C"/>
    <w:rsid w:val="00616DA2"/>
    <w:rsid w:val="006215A1"/>
    <w:rsid w:val="006228A3"/>
    <w:rsid w:val="006235E5"/>
    <w:rsid w:val="006243FC"/>
    <w:rsid w:val="00624D65"/>
    <w:rsid w:val="006307AA"/>
    <w:rsid w:val="00631611"/>
    <w:rsid w:val="00631D92"/>
    <w:rsid w:val="0063222A"/>
    <w:rsid w:val="00632343"/>
    <w:rsid w:val="006371D8"/>
    <w:rsid w:val="00637891"/>
    <w:rsid w:val="00637B35"/>
    <w:rsid w:val="00640C5B"/>
    <w:rsid w:val="00641CD1"/>
    <w:rsid w:val="0064293E"/>
    <w:rsid w:val="00642B2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852"/>
    <w:rsid w:val="0067144A"/>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2CF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62F6"/>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78F"/>
    <w:rsid w:val="00852BB3"/>
    <w:rsid w:val="0085407B"/>
    <w:rsid w:val="0085687E"/>
    <w:rsid w:val="008571DC"/>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53F3"/>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35A"/>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12A5"/>
    <w:rsid w:val="00921DD7"/>
    <w:rsid w:val="00922333"/>
    <w:rsid w:val="00922650"/>
    <w:rsid w:val="009230A7"/>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800A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C002C"/>
    <w:rsid w:val="009C1CE2"/>
    <w:rsid w:val="009C3236"/>
    <w:rsid w:val="009C546D"/>
    <w:rsid w:val="009C6E10"/>
    <w:rsid w:val="009C7F48"/>
    <w:rsid w:val="009D19A4"/>
    <w:rsid w:val="009D1B66"/>
    <w:rsid w:val="009D1FF1"/>
    <w:rsid w:val="009D207C"/>
    <w:rsid w:val="009D29D8"/>
    <w:rsid w:val="009D2A78"/>
    <w:rsid w:val="009D4216"/>
    <w:rsid w:val="009E083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663"/>
    <w:rsid w:val="00A27DBF"/>
    <w:rsid w:val="00A27EDA"/>
    <w:rsid w:val="00A335CF"/>
    <w:rsid w:val="00A33C75"/>
    <w:rsid w:val="00A341A2"/>
    <w:rsid w:val="00A3516E"/>
    <w:rsid w:val="00A35201"/>
    <w:rsid w:val="00A36270"/>
    <w:rsid w:val="00A36E02"/>
    <w:rsid w:val="00A41C9C"/>
    <w:rsid w:val="00A42966"/>
    <w:rsid w:val="00A4341F"/>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B45B5"/>
    <w:rsid w:val="00AC084B"/>
    <w:rsid w:val="00AC21A8"/>
    <w:rsid w:val="00AC68C6"/>
    <w:rsid w:val="00AD1EC9"/>
    <w:rsid w:val="00AD3857"/>
    <w:rsid w:val="00AD4FAA"/>
    <w:rsid w:val="00AD5B0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3E91"/>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3FC"/>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0C5"/>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D7"/>
    <w:rsid w:val="00BF7949"/>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0B09"/>
    <w:rsid w:val="00CA10DB"/>
    <w:rsid w:val="00CA12BA"/>
    <w:rsid w:val="00CA2179"/>
    <w:rsid w:val="00CA3D0C"/>
    <w:rsid w:val="00CA4359"/>
    <w:rsid w:val="00CA462B"/>
    <w:rsid w:val="00CA50A4"/>
    <w:rsid w:val="00CA6F39"/>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2E3E"/>
    <w:rsid w:val="00E23AF5"/>
    <w:rsid w:val="00E240C3"/>
    <w:rsid w:val="00E2423A"/>
    <w:rsid w:val="00E273CA"/>
    <w:rsid w:val="00E313A9"/>
    <w:rsid w:val="00E33A0E"/>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11FB"/>
    <w:rsid w:val="00F025A2"/>
    <w:rsid w:val="00F027CF"/>
    <w:rsid w:val="00F02A19"/>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579AC"/>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486E"/>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48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486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486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3486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3486E"/>
    <w:pPr>
      <w:ind w:left="1701" w:hanging="1701"/>
      <w:outlineLvl w:val="4"/>
    </w:pPr>
    <w:rPr>
      <w:sz w:val="22"/>
    </w:rPr>
  </w:style>
  <w:style w:type="paragraph" w:styleId="Heading6">
    <w:name w:val="heading 6"/>
    <w:aliases w:val="T1,Header 6"/>
    <w:basedOn w:val="H6"/>
    <w:next w:val="Normal"/>
    <w:link w:val="Heading6Char"/>
    <w:qFormat/>
    <w:rsid w:val="0003486E"/>
    <w:pPr>
      <w:outlineLvl w:val="5"/>
    </w:pPr>
  </w:style>
  <w:style w:type="paragraph" w:styleId="Heading7">
    <w:name w:val="heading 7"/>
    <w:aliases w:val="L7,Header 7"/>
    <w:basedOn w:val="H6"/>
    <w:next w:val="Normal"/>
    <w:link w:val="Heading7Char"/>
    <w:qFormat/>
    <w:rsid w:val="0003486E"/>
    <w:pPr>
      <w:outlineLvl w:val="6"/>
    </w:pPr>
  </w:style>
  <w:style w:type="paragraph" w:styleId="Heading8">
    <w:name w:val="heading 8"/>
    <w:basedOn w:val="Heading1"/>
    <w:next w:val="Normal"/>
    <w:link w:val="Heading8Char"/>
    <w:qFormat/>
    <w:rsid w:val="0003486E"/>
    <w:pPr>
      <w:ind w:left="0" w:firstLine="0"/>
      <w:outlineLvl w:val="7"/>
    </w:pPr>
  </w:style>
  <w:style w:type="paragraph" w:styleId="Heading9">
    <w:name w:val="heading 9"/>
    <w:basedOn w:val="Heading8"/>
    <w:next w:val="Normal"/>
    <w:link w:val="Heading9Char"/>
    <w:qFormat/>
    <w:rsid w:val="000348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rPr>
  </w:style>
  <w:style w:type="paragraph" w:customStyle="1" w:styleId="H6">
    <w:name w:val="H6"/>
    <w:basedOn w:val="Heading5"/>
    <w:next w:val="Normal"/>
    <w:link w:val="H6Char"/>
    <w:rsid w:val="0003486E"/>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03486E"/>
    <w:pPr>
      <w:ind w:left="1418" w:hanging="1418"/>
    </w:pPr>
  </w:style>
  <w:style w:type="paragraph" w:styleId="TOC8">
    <w:name w:val="toc 8"/>
    <w:basedOn w:val="TOC1"/>
    <w:rsid w:val="0003486E"/>
    <w:pPr>
      <w:spacing w:before="180"/>
      <w:ind w:left="2693" w:hanging="2693"/>
    </w:pPr>
    <w:rPr>
      <w:b/>
    </w:rPr>
  </w:style>
  <w:style w:type="paragraph" w:styleId="TOC1">
    <w:name w:val="toc 1"/>
    <w:rsid w:val="000348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3486E"/>
    <w:pPr>
      <w:keepLines/>
      <w:tabs>
        <w:tab w:val="center" w:pos="4536"/>
        <w:tab w:val="right" w:pos="9072"/>
      </w:tabs>
    </w:pPr>
    <w:rPr>
      <w:noProof/>
    </w:rPr>
  </w:style>
  <w:style w:type="character" w:customStyle="1" w:styleId="ZGSM">
    <w:name w:val="ZGSM"/>
    <w:rsid w:val="0003486E"/>
  </w:style>
  <w:style w:type="paragraph" w:customStyle="1" w:styleId="ZD">
    <w:name w:val="ZD"/>
    <w:rsid w:val="000348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3486E"/>
    <w:pPr>
      <w:ind w:left="1701" w:hanging="1701"/>
    </w:pPr>
  </w:style>
  <w:style w:type="paragraph" w:styleId="TOC4">
    <w:name w:val="toc 4"/>
    <w:basedOn w:val="TOC3"/>
    <w:rsid w:val="0003486E"/>
    <w:pPr>
      <w:ind w:left="1418" w:hanging="1418"/>
    </w:pPr>
  </w:style>
  <w:style w:type="paragraph" w:styleId="TOC3">
    <w:name w:val="toc 3"/>
    <w:basedOn w:val="TOC2"/>
    <w:rsid w:val="0003486E"/>
    <w:pPr>
      <w:ind w:left="1134" w:hanging="1134"/>
    </w:pPr>
  </w:style>
  <w:style w:type="paragraph" w:styleId="TOC2">
    <w:name w:val="toc 2"/>
    <w:basedOn w:val="TOC1"/>
    <w:rsid w:val="0003486E"/>
    <w:pPr>
      <w:keepNext w:val="0"/>
      <w:spacing w:before="0"/>
      <w:ind w:left="851" w:hanging="851"/>
    </w:pPr>
    <w:rPr>
      <w:sz w:val="20"/>
    </w:rPr>
  </w:style>
  <w:style w:type="paragraph" w:styleId="Footer">
    <w:name w:val="footer"/>
    <w:basedOn w:val="Header"/>
    <w:link w:val="FooterChar"/>
    <w:rsid w:val="0003486E"/>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03486E"/>
    <w:pPr>
      <w:outlineLvl w:val="9"/>
    </w:pPr>
  </w:style>
  <w:style w:type="paragraph" w:customStyle="1" w:styleId="NF">
    <w:name w:val="NF"/>
    <w:basedOn w:val="NO"/>
    <w:rsid w:val="0003486E"/>
    <w:pPr>
      <w:keepNext/>
      <w:spacing w:after="0"/>
    </w:pPr>
    <w:rPr>
      <w:rFonts w:ascii="Arial" w:hAnsi="Arial"/>
      <w:sz w:val="18"/>
    </w:rPr>
  </w:style>
  <w:style w:type="paragraph" w:customStyle="1" w:styleId="NO">
    <w:name w:val="NO"/>
    <w:basedOn w:val="Normal"/>
    <w:link w:val="NOChar"/>
    <w:rsid w:val="0003486E"/>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034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03486E"/>
    <w:pPr>
      <w:jc w:val="right"/>
    </w:pPr>
  </w:style>
  <w:style w:type="paragraph" w:customStyle="1" w:styleId="TAL">
    <w:name w:val="TAL"/>
    <w:basedOn w:val="Normal"/>
    <w:link w:val="TALChar"/>
    <w:rsid w:val="0003486E"/>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03486E"/>
    <w:rPr>
      <w:b/>
    </w:rPr>
  </w:style>
  <w:style w:type="paragraph" w:customStyle="1" w:styleId="TAC">
    <w:name w:val="TAC"/>
    <w:basedOn w:val="TAL"/>
    <w:link w:val="TACCar"/>
    <w:rsid w:val="0003486E"/>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03486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03486E"/>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03486E"/>
    <w:pPr>
      <w:spacing w:after="0"/>
    </w:pPr>
  </w:style>
  <w:style w:type="paragraph" w:customStyle="1" w:styleId="NW">
    <w:name w:val="NW"/>
    <w:basedOn w:val="NO"/>
    <w:rsid w:val="0003486E"/>
    <w:pPr>
      <w:spacing w:after="0"/>
    </w:pPr>
  </w:style>
  <w:style w:type="paragraph" w:customStyle="1" w:styleId="EW">
    <w:name w:val="EW"/>
    <w:basedOn w:val="EX"/>
    <w:rsid w:val="0003486E"/>
    <w:pPr>
      <w:spacing w:after="0"/>
    </w:pPr>
  </w:style>
  <w:style w:type="paragraph" w:customStyle="1" w:styleId="B1">
    <w:name w:val="B1"/>
    <w:basedOn w:val="List"/>
    <w:link w:val="B1Char"/>
    <w:rsid w:val="0003486E"/>
  </w:style>
  <w:style w:type="paragraph" w:styleId="List">
    <w:name w:val="List"/>
    <w:basedOn w:val="Normal"/>
    <w:link w:val="ListChar1"/>
    <w:rsid w:val="0003486E"/>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03486E"/>
    <w:pPr>
      <w:ind w:left="1985" w:hanging="1985"/>
    </w:pPr>
  </w:style>
  <w:style w:type="paragraph" w:styleId="TOC7">
    <w:name w:val="toc 7"/>
    <w:basedOn w:val="TOC6"/>
    <w:next w:val="Normal"/>
    <w:rsid w:val="0003486E"/>
    <w:pPr>
      <w:ind w:left="2268" w:hanging="2268"/>
    </w:pPr>
  </w:style>
  <w:style w:type="paragraph" w:customStyle="1" w:styleId="EditorsNote">
    <w:name w:val="Editor's Note"/>
    <w:aliases w:val="EN,Editor's Noteormal"/>
    <w:basedOn w:val="NO"/>
    <w:link w:val="EditorsNoteCarCar"/>
    <w:rsid w:val="0003486E"/>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03486E"/>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0348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348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348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348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3486E"/>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0348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0348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03486E"/>
  </w:style>
  <w:style w:type="paragraph" w:styleId="List2">
    <w:name w:val="List 2"/>
    <w:basedOn w:val="List"/>
    <w:link w:val="List2Char"/>
    <w:rsid w:val="0003486E"/>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03486E"/>
  </w:style>
  <w:style w:type="paragraph" w:styleId="List3">
    <w:name w:val="List 3"/>
    <w:basedOn w:val="List2"/>
    <w:link w:val="List3Char"/>
    <w:rsid w:val="0003486E"/>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03486E"/>
  </w:style>
  <w:style w:type="paragraph" w:styleId="List4">
    <w:name w:val="List 4"/>
    <w:basedOn w:val="List3"/>
    <w:rsid w:val="0003486E"/>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03486E"/>
  </w:style>
  <w:style w:type="paragraph" w:styleId="List5">
    <w:name w:val="List 5"/>
    <w:basedOn w:val="List4"/>
    <w:rsid w:val="0003486E"/>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03486E"/>
    <w:pPr>
      <w:framePr w:hRule="auto" w:wrap="notBeside" w:y="852"/>
    </w:pPr>
    <w:rPr>
      <w:i w:val="0"/>
      <w:sz w:val="40"/>
    </w:rPr>
  </w:style>
  <w:style w:type="paragraph" w:customStyle="1" w:styleId="ZV">
    <w:name w:val="ZV"/>
    <w:basedOn w:val="ZU"/>
    <w:rsid w:val="0003486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03486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486E"/>
    <w:pPr>
      <w:ind w:left="284"/>
    </w:pPr>
  </w:style>
  <w:style w:type="paragraph" w:styleId="Index1">
    <w:name w:val="index 1"/>
    <w:basedOn w:val="Normal"/>
    <w:rsid w:val="0003486E"/>
    <w:pPr>
      <w:keepLines/>
      <w:spacing w:after="0"/>
    </w:pPr>
  </w:style>
  <w:style w:type="paragraph" w:styleId="ListNumber2">
    <w:name w:val="List Number 2"/>
    <w:basedOn w:val="ListNumber"/>
    <w:rsid w:val="0003486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3486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486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03486E"/>
    <w:pPr>
      <w:keepNext w:val="0"/>
      <w:spacing w:before="0" w:after="240"/>
    </w:pPr>
  </w:style>
  <w:style w:type="paragraph" w:styleId="ListBullet2">
    <w:name w:val="List Bullet 2"/>
    <w:aliases w:val="lb2"/>
    <w:basedOn w:val="ListBullet"/>
    <w:rsid w:val="0003486E"/>
    <w:pPr>
      <w:ind w:left="851"/>
    </w:pPr>
  </w:style>
  <w:style w:type="paragraph" w:styleId="ListBullet3">
    <w:name w:val="List Bullet 3"/>
    <w:basedOn w:val="ListBullet2"/>
    <w:rsid w:val="0003486E"/>
    <w:pPr>
      <w:ind w:left="1135"/>
    </w:pPr>
  </w:style>
  <w:style w:type="paragraph" w:styleId="ListNumber">
    <w:name w:val="List Number"/>
    <w:basedOn w:val="List"/>
    <w:rsid w:val="0003486E"/>
  </w:style>
  <w:style w:type="paragraph" w:styleId="ListBullet">
    <w:name w:val="List Bullet"/>
    <w:aliases w:val="UL"/>
    <w:basedOn w:val="List"/>
    <w:rsid w:val="0003486E"/>
  </w:style>
  <w:style w:type="paragraph" w:styleId="ListBullet4">
    <w:name w:val="List Bullet 4"/>
    <w:basedOn w:val="ListBullet3"/>
    <w:rsid w:val="0003486E"/>
    <w:pPr>
      <w:ind w:left="1418"/>
    </w:pPr>
  </w:style>
  <w:style w:type="paragraph" w:styleId="ListBullet5">
    <w:name w:val="List Bullet 5"/>
    <w:basedOn w:val="ListBullet4"/>
    <w:rsid w:val="0003486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B7BB9-DBDE-49EC-821B-AB45C590F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745</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4989</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SB210101</cp:lastModifiedBy>
  <cp:revision>6</cp:revision>
  <dcterms:created xsi:type="dcterms:W3CDTF">2021-01-19T12:49:00Z</dcterms:created>
  <dcterms:modified xsi:type="dcterms:W3CDTF">2021-01-29T13:33:00Z</dcterms:modified>
</cp:coreProperties>
</file>